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5EE85" w14:textId="4B21BFC8" w:rsidR="0075069C" w:rsidRPr="00CA3784" w:rsidRDefault="0075069C" w:rsidP="00406DAE">
      <w:pPr>
        <w:pStyle w:val="aff2"/>
        <w:jc w:val="both"/>
        <w:rPr>
          <w:rFonts w:eastAsia="宋体"/>
          <w:lang w:eastAsia="zh-CN"/>
        </w:rPr>
      </w:pPr>
      <w:bookmarkStart w:id="0" w:name="_Ref399006623"/>
      <w:bookmarkStart w:id="1" w:name="_Toc92513360"/>
      <w:r w:rsidRPr="0004538C">
        <w:t>3GPP TSG-RAN WG4 Meeting #</w:t>
      </w:r>
      <w:r w:rsidR="00D921B9">
        <w:t>1</w:t>
      </w:r>
      <w:r w:rsidR="00C850C1">
        <w:t>1</w:t>
      </w:r>
      <w:r w:rsidR="0002692E">
        <w:t>6</w:t>
      </w:r>
      <w:r w:rsidR="00C850C1">
        <w:t xml:space="preserve">   </w:t>
      </w:r>
      <w:r w:rsidR="00210797">
        <w:t xml:space="preserve">   </w:t>
      </w:r>
      <w:r>
        <w:rPr>
          <w:rFonts w:eastAsia="宋体" w:hint="eastAsia"/>
          <w:lang w:eastAsia="zh-CN"/>
        </w:rPr>
        <w:t xml:space="preserve">                                </w:t>
      </w:r>
      <w:r w:rsidR="00F25F40" w:rsidRPr="0030744C">
        <w:rPr>
          <w:rFonts w:eastAsia="宋体" w:hint="eastAsia"/>
          <w:lang w:eastAsia="zh-CN"/>
        </w:rPr>
        <w:t xml:space="preserve">  </w:t>
      </w:r>
      <w:r w:rsidR="00E47C9C">
        <w:rPr>
          <w:rFonts w:eastAsia="宋体"/>
          <w:lang w:eastAsia="zh-CN"/>
        </w:rPr>
        <w:t xml:space="preserve">   </w:t>
      </w:r>
      <w:r w:rsidR="00591FD0" w:rsidRPr="00591FD0">
        <w:t>R4-2511003</w:t>
      </w:r>
    </w:p>
    <w:p w14:paraId="766C267A" w14:textId="5BB072DC" w:rsidR="00675C27" w:rsidRPr="00444A16" w:rsidRDefault="0002692E" w:rsidP="00406DAE">
      <w:pPr>
        <w:pStyle w:val="aff2"/>
        <w:jc w:val="both"/>
        <w:rPr>
          <w:rFonts w:eastAsia="宋体"/>
          <w:lang w:eastAsia="zh-CN"/>
        </w:rPr>
      </w:pPr>
      <w:r w:rsidRPr="006F4F99">
        <w:rPr>
          <w:rFonts w:eastAsia="宋体" w:cs="Arial"/>
          <w:szCs w:val="22"/>
          <w:lang w:eastAsia="zh-CN"/>
        </w:rPr>
        <w:t>Bangalore, India, 25th – 29th August, 2025</w:t>
      </w:r>
    </w:p>
    <w:p w14:paraId="2E0CFF12" w14:textId="77777777" w:rsidR="00F71A33" w:rsidRPr="00F71A33" w:rsidRDefault="00F71A33" w:rsidP="00406DAE">
      <w:pPr>
        <w:pStyle w:val="aff2"/>
        <w:jc w:val="both"/>
        <w:rPr>
          <w:rFonts w:eastAsia="宋体"/>
          <w:lang w:eastAsia="zh-CN"/>
        </w:rPr>
      </w:pPr>
    </w:p>
    <w:p w14:paraId="43A22CFB" w14:textId="77777777"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14:paraId="3FA4720D" w14:textId="20E1242D" w:rsidR="00911C40" w:rsidRPr="006B7742" w:rsidRDefault="00911C40" w:rsidP="00406DA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 xml:space="preserve">TP for </w:t>
      </w:r>
      <w:bookmarkStart w:id="2" w:name="_Hlk197260854"/>
      <w:r w:rsidR="00910CD0" w:rsidRPr="00910CD0">
        <w:rPr>
          <w:rFonts w:ascii="Arial" w:hAnsi="Arial" w:cs="Arial"/>
          <w:sz w:val="22"/>
        </w:rPr>
        <w:t>TR 38.</w:t>
      </w:r>
      <w:r w:rsidR="00C850C1">
        <w:rPr>
          <w:rFonts w:ascii="Arial" w:hAnsi="Arial" w:cs="Arial"/>
          <w:sz w:val="22"/>
        </w:rPr>
        <w:t>774</w:t>
      </w:r>
      <w:r w:rsidR="00910CD0" w:rsidRPr="00910CD0">
        <w:rPr>
          <w:rFonts w:ascii="Arial" w:hAnsi="Arial" w:cs="Arial"/>
          <w:sz w:val="22"/>
        </w:rPr>
        <w:t xml:space="preserve">: </w:t>
      </w:r>
      <w:r w:rsidR="00C850C1">
        <w:rPr>
          <w:rFonts w:ascii="Arial" w:hAnsi="Arial" w:cs="Arial"/>
          <w:sz w:val="22"/>
        </w:rPr>
        <w:t>Blocking requirements for LP-WUR</w:t>
      </w:r>
      <w:bookmarkEnd w:id="2"/>
    </w:p>
    <w:p w14:paraId="22B82089" w14:textId="5A76C518"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850C1">
        <w:rPr>
          <w:rFonts w:ascii="Arial" w:hAnsi="Arial" w:cs="Arial"/>
          <w:sz w:val="22"/>
        </w:rPr>
        <w:t>7</w:t>
      </w:r>
      <w:r w:rsidR="00C850C1" w:rsidRPr="003F1886">
        <w:rPr>
          <w:rFonts w:ascii="Arial" w:hAnsi="Arial" w:cs="Arial"/>
          <w:sz w:val="22"/>
        </w:rPr>
        <w:t>.2</w:t>
      </w:r>
      <w:r w:rsidR="008D3EA0">
        <w:rPr>
          <w:rFonts w:ascii="Arial" w:hAnsi="Arial" w:cs="Arial"/>
          <w:sz w:val="22"/>
        </w:rPr>
        <w:t>4</w:t>
      </w:r>
      <w:r w:rsidR="00C850C1" w:rsidRPr="003F1886">
        <w:rPr>
          <w:rFonts w:ascii="Arial" w:hAnsi="Arial" w:cs="Arial"/>
          <w:sz w:val="22"/>
        </w:rPr>
        <w:t>.</w:t>
      </w:r>
      <w:r w:rsidR="00C850C1">
        <w:rPr>
          <w:rFonts w:ascii="Arial" w:hAnsi="Arial" w:cs="Arial"/>
          <w:sz w:val="22"/>
        </w:rPr>
        <w:t>3</w:t>
      </w:r>
      <w:r w:rsidR="00C850C1" w:rsidRPr="003F1886">
        <w:rPr>
          <w:rFonts w:ascii="Arial" w:hAnsi="Arial" w:cs="Arial"/>
          <w:sz w:val="22"/>
        </w:rPr>
        <w:t>.3</w:t>
      </w:r>
    </w:p>
    <w:p w14:paraId="0CC4EA02" w14:textId="77777777"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14:paraId="79521814" w14:textId="77777777" w:rsidR="00AD4188" w:rsidRDefault="007D43FC" w:rsidP="00406DAE">
      <w:pPr>
        <w:pStyle w:val="10"/>
        <w:ind w:left="533" w:hanging="533"/>
        <w:jc w:val="both"/>
        <w:rPr>
          <w:rFonts w:eastAsia="宋体"/>
          <w:lang w:eastAsia="zh-CN"/>
        </w:rPr>
      </w:pPr>
      <w:r>
        <w:rPr>
          <w:rFonts w:eastAsia="宋体" w:hint="eastAsia"/>
          <w:lang w:eastAsia="zh-CN"/>
        </w:rPr>
        <w:t>Background</w:t>
      </w:r>
    </w:p>
    <w:p w14:paraId="5D72B0CC" w14:textId="41B71D69" w:rsidR="004A6D92" w:rsidRPr="00506149" w:rsidRDefault="0075069C" w:rsidP="00406DAE">
      <w:pPr>
        <w:jc w:val="both"/>
      </w:pPr>
      <w:r>
        <w:rPr>
          <w:rFonts w:hint="eastAsia"/>
        </w:rPr>
        <w:t xml:space="preserve">This contribution provides the TP for </w:t>
      </w:r>
      <w:r w:rsidR="00C850C1" w:rsidRPr="00C850C1">
        <w:t>TR 38.774</w:t>
      </w:r>
      <w:r w:rsidR="00C850C1">
        <w:t xml:space="preserve"> on</w:t>
      </w:r>
      <w:r w:rsidR="00C850C1" w:rsidRPr="00C850C1">
        <w:t xml:space="preserve"> </w:t>
      </w:r>
      <w:r w:rsidR="00C850C1">
        <w:t>b</w:t>
      </w:r>
      <w:r w:rsidR="00C850C1" w:rsidRPr="00C850C1">
        <w:t>locking requirements for LP-WUR</w:t>
      </w:r>
      <w:r w:rsidR="00F71A33">
        <w:rPr>
          <w:rFonts w:hint="eastAsia"/>
        </w:rPr>
        <w:t>.</w:t>
      </w:r>
      <w:r w:rsidR="00D87DB3">
        <w:t xml:space="preserve"> </w:t>
      </w:r>
    </w:p>
    <w:p w14:paraId="13F573EE" w14:textId="77777777" w:rsidR="00B22DA6" w:rsidRDefault="00B22DA6" w:rsidP="00406DAE">
      <w:pPr>
        <w:pStyle w:val="10"/>
        <w:jc w:val="both"/>
        <w:rPr>
          <w:rFonts w:eastAsia="宋体"/>
          <w:lang w:eastAsia="zh-CN"/>
        </w:rPr>
      </w:pPr>
      <w:r>
        <w:t>References</w:t>
      </w:r>
    </w:p>
    <w:p w14:paraId="4A6D2191" w14:textId="42FCE64E" w:rsidR="00F71A33" w:rsidRDefault="00F71A33" w:rsidP="00406DAE">
      <w:pPr>
        <w:jc w:val="both"/>
      </w:pPr>
      <w:r>
        <w:rPr>
          <w:rFonts w:hint="eastAsia"/>
        </w:rPr>
        <w:t>[1]</w:t>
      </w:r>
      <w:r w:rsidR="00E904A1">
        <w:rPr>
          <w:rFonts w:hint="eastAsia"/>
        </w:rPr>
        <w:t xml:space="preserve"> </w:t>
      </w:r>
      <w:r w:rsidR="00910CD0" w:rsidRPr="00910CD0">
        <w:t>R4-2</w:t>
      </w:r>
      <w:r w:rsidR="00C850C1">
        <w:t>503830</w:t>
      </w:r>
      <w:r w:rsidR="00910CD0">
        <w:t>,</w:t>
      </w:r>
      <w:r w:rsidR="00910CD0" w:rsidRPr="00910CD0">
        <w:t xml:space="preserve"> </w:t>
      </w:r>
      <w:r w:rsidR="00C850C1" w:rsidRPr="00C850C1">
        <w:t>TR 38.774 V0.</w:t>
      </w:r>
      <w:r w:rsidR="005949F6">
        <w:t>4</w:t>
      </w:r>
      <w:r w:rsidR="00C850C1" w:rsidRPr="00C850C1">
        <w:t>.0</w:t>
      </w:r>
    </w:p>
    <w:p w14:paraId="3CADA467" w14:textId="48308071" w:rsidR="00910CD0" w:rsidRDefault="00910CD0" w:rsidP="00406DAE">
      <w:pPr>
        <w:jc w:val="both"/>
      </w:pPr>
    </w:p>
    <w:p w14:paraId="6C88DCBB" w14:textId="77777777" w:rsidR="00A5274C" w:rsidRDefault="00A5274C" w:rsidP="00406DAE">
      <w:pPr>
        <w:pStyle w:val="10"/>
        <w:ind w:left="533" w:hanging="533"/>
        <w:jc w:val="both"/>
        <w:rPr>
          <w:rFonts w:eastAsia="宋体"/>
          <w:lang w:eastAsia="zh-CN"/>
        </w:rPr>
      </w:pPr>
      <w:r>
        <w:rPr>
          <w:rFonts w:eastAsia="宋体" w:hint="eastAsia"/>
          <w:lang w:eastAsia="zh-CN"/>
        </w:rPr>
        <w:t>Text Proposal</w:t>
      </w:r>
    </w:p>
    <w:p w14:paraId="5988DF8D" w14:textId="77777777" w:rsidR="00506149" w:rsidRPr="00902CD7" w:rsidRDefault="001B796A" w:rsidP="00406DAE">
      <w:pPr>
        <w:jc w:val="both"/>
        <w:rPr>
          <w:rFonts w:ascii="Arial" w:hAnsi="Arial" w:cs="Arial"/>
          <w:noProof/>
          <w:snapToGrid w:val="0"/>
          <w:color w:val="FF0000"/>
          <w:sz w:val="24"/>
          <w:szCs w:val="21"/>
        </w:rPr>
      </w:pPr>
      <w:r w:rsidRPr="00902CD7">
        <w:rPr>
          <w:rFonts w:ascii="Arial" w:hAnsi="Arial" w:cs="Arial"/>
          <w:b/>
          <w:noProof/>
          <w:snapToGrid w:val="0"/>
          <w:color w:val="FF0000"/>
          <w:sz w:val="24"/>
          <w:szCs w:val="21"/>
        </w:rPr>
        <w:t>&lt;Start of Text Poposal</w:t>
      </w:r>
      <w:r w:rsidR="00A5274C" w:rsidRPr="00902CD7">
        <w:rPr>
          <w:rFonts w:ascii="Arial" w:hAnsi="Arial" w:cs="Arial"/>
          <w:b/>
          <w:noProof/>
          <w:snapToGrid w:val="0"/>
          <w:color w:val="FF0000"/>
          <w:sz w:val="24"/>
          <w:szCs w:val="21"/>
        </w:rPr>
        <w:t>&gt;</w:t>
      </w:r>
    </w:p>
    <w:p w14:paraId="0EF7F8EC" w14:textId="77777777" w:rsidR="00902CD7" w:rsidRPr="0092286E" w:rsidRDefault="00902CD7" w:rsidP="00902CD7">
      <w:pPr>
        <w:pStyle w:val="3"/>
        <w:numPr>
          <w:ilvl w:val="0"/>
          <w:numId w:val="0"/>
        </w:numPr>
        <w:rPr>
          <w:rFonts w:eastAsiaTheme="minorEastAsia" w:cs="Arial"/>
          <w:szCs w:val="28"/>
        </w:rPr>
      </w:pPr>
      <w:bookmarkStart w:id="3" w:name="_Toc195794515"/>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hint="eastAsia"/>
          <w:szCs w:val="28"/>
        </w:rPr>
        <w:t>7</w:t>
      </w:r>
      <w:r>
        <w:rPr>
          <w:rFonts w:cs="Arial" w:hint="eastAsia"/>
          <w:szCs w:val="28"/>
        </w:rPr>
        <w:tab/>
      </w:r>
      <w:r>
        <w:rPr>
          <w:rFonts w:eastAsiaTheme="minorEastAsia" w:cs="Arial" w:hint="eastAsia"/>
          <w:szCs w:val="28"/>
        </w:rPr>
        <w:t>IBB requirements</w:t>
      </w:r>
      <w:bookmarkEnd w:id="3"/>
    </w:p>
    <w:p w14:paraId="65C5A18B" w14:textId="77777777" w:rsidR="007B3073" w:rsidRDefault="007B3073" w:rsidP="007B3073">
      <w:pPr>
        <w:spacing w:beforeLines="50" w:before="120"/>
        <w:jc w:val="both"/>
        <w:rPr>
          <w:ins w:id="4" w:author="Ye LIU (Leo), Huawei" w:date="2025-05-04T14:52:00Z"/>
        </w:rPr>
      </w:pPr>
      <w:ins w:id="5" w:author="Ye LIU (Leo), Huawei" w:date="2025-05-04T14:52:00Z">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w:t>
        </w:r>
        <w:r>
          <w:t xml:space="preserve"> </w:t>
        </w:r>
      </w:ins>
    </w:p>
    <w:p w14:paraId="69D35152" w14:textId="77777777" w:rsidR="007B3073" w:rsidRDefault="007B3073" w:rsidP="007B3073">
      <w:pPr>
        <w:jc w:val="both"/>
        <w:rPr>
          <w:ins w:id="6" w:author="Ye LIU (Leo), Huawei" w:date="2025-05-04T14:52:00Z"/>
        </w:rPr>
      </w:pPr>
      <w:ins w:id="7" w:author="Ye LIU (Leo), Huawei" w:date="2025-05-04T14:52:00Z">
        <w:r>
          <w:rPr>
            <w:rFonts w:hint="eastAsia"/>
          </w:rPr>
          <w:t>I</w:t>
        </w:r>
        <w:r>
          <w:t>n the specification, the absolute interferer levels are adopted for both in-band blocking (IBB) and out-of-band blocking (OBB). IBB</w:t>
        </w:r>
        <w:r w:rsidRPr="00314063">
          <w:t xml:space="preserve"> refers to interference that occurs within the second adjacent and next adjacent channels</w:t>
        </w:r>
        <w:r>
          <w:t xml:space="preserve">, while OBB occurs </w:t>
        </w:r>
        <w:r w:rsidRPr="001C0CC4">
          <w:t>outside a frequency range 15 MHz below or above the UE receive band</w:t>
        </w:r>
        <w:r>
          <w:t>. The interference of IBB and OBB are higher than ACS. The interferers relevant to the wanted signal are illustrated in Figure 7.1.7-1:</w:t>
        </w:r>
      </w:ins>
    </w:p>
    <w:p w14:paraId="6AE3B258" w14:textId="77777777" w:rsidR="007B3073" w:rsidRDefault="007B3073" w:rsidP="007B3073">
      <w:pPr>
        <w:jc w:val="center"/>
        <w:rPr>
          <w:ins w:id="8" w:author="Ye LIU (Leo), Huawei" w:date="2025-05-04T14:52:00Z"/>
        </w:rPr>
      </w:pPr>
      <w:ins w:id="9" w:author="Ye LIU (Leo), Huawei" w:date="2025-05-04T14:52:00Z">
        <w:r w:rsidRPr="00D501A0">
          <w:rPr>
            <w:noProof/>
          </w:rPr>
          <w:drawing>
            <wp:inline distT="0" distB="0" distL="0" distR="0" wp14:anchorId="07B59FED" wp14:editId="5DC4EF7C">
              <wp:extent cx="4392386" cy="2473877"/>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9950" cy="2500666"/>
                      </a:xfrm>
                      <a:prstGeom prst="rect">
                        <a:avLst/>
                      </a:prstGeom>
                      <a:noFill/>
                      <a:ln>
                        <a:noFill/>
                      </a:ln>
                    </pic:spPr>
                  </pic:pic>
                </a:graphicData>
              </a:graphic>
            </wp:inline>
          </w:drawing>
        </w:r>
      </w:ins>
    </w:p>
    <w:p w14:paraId="3C3DC7F7" w14:textId="77777777" w:rsidR="007B3073" w:rsidRPr="00E4788A" w:rsidRDefault="007B3073" w:rsidP="007B3073">
      <w:pPr>
        <w:jc w:val="center"/>
        <w:rPr>
          <w:ins w:id="10" w:author="Ye LIU (Leo), Huawei" w:date="2025-05-04T14:52:00Z"/>
          <w:rFonts w:ascii="Arial" w:hAnsi="Arial" w:cs="Arial"/>
          <w:b/>
          <w:sz w:val="18"/>
        </w:rPr>
      </w:pPr>
      <w:bookmarkStart w:id="11" w:name="_Ref162425097"/>
      <w:ins w:id="12" w:author="Ye LIU (Leo), Huawei" w:date="2025-05-04T14:52:00Z">
        <w:r w:rsidRPr="0057319A">
          <w:rPr>
            <w:rFonts w:ascii="Arial" w:hAnsi="Arial" w:cs="Arial"/>
            <w:b/>
            <w:sz w:val="18"/>
          </w:rPr>
          <w:t xml:space="preserve">Figure </w:t>
        </w:r>
        <w:bookmarkEnd w:id="11"/>
        <w:r>
          <w:rPr>
            <w:rFonts w:ascii="Arial" w:hAnsi="Arial" w:cs="Arial"/>
            <w:b/>
            <w:sz w:val="18"/>
          </w:rPr>
          <w:t>7.1.7-1</w:t>
        </w:r>
        <w:r w:rsidRPr="0057319A">
          <w:rPr>
            <w:rFonts w:ascii="Arial" w:hAnsi="Arial" w:cs="Arial"/>
            <w:b/>
            <w:sz w:val="18"/>
          </w:rPr>
          <w:t>:</w:t>
        </w:r>
        <w:r>
          <w:rPr>
            <w:rFonts w:ascii="Arial" w:hAnsi="Arial" w:cs="Arial"/>
            <w:b/>
            <w:sz w:val="18"/>
          </w:rPr>
          <w:t xml:space="preserve"> Interference of ACS, IBB and OBB</w:t>
        </w:r>
      </w:ins>
    </w:p>
    <w:p w14:paraId="292D1B16" w14:textId="77777777" w:rsidR="007B3073" w:rsidRDefault="007B3073" w:rsidP="007B3073">
      <w:pPr>
        <w:jc w:val="both"/>
        <w:rPr>
          <w:ins w:id="13" w:author="Ye LIU (Leo), Huawei" w:date="2025-05-04T14:52:00Z"/>
        </w:rPr>
      </w:pPr>
      <w:ins w:id="14" w:author="Ye LIU (Leo), Huawei" w:date="2025-05-04T14:52:00Z">
        <w:r>
          <w:lastRenderedPageBreak/>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ins>
    </w:p>
    <w:p w14:paraId="4274D1FD" w14:textId="77777777" w:rsidR="007B3073" w:rsidRDefault="007B3073" w:rsidP="007B3073">
      <w:pPr>
        <w:jc w:val="both"/>
        <w:rPr>
          <w:ins w:id="15" w:author="Ye LIU (Leo), Huawei" w:date="2025-05-04T14:52:00Z"/>
        </w:rPr>
      </w:pPr>
      <w:ins w:id="16" w:author="Ye LIU (Leo), Huawei" w:date="2025-05-04T14:52:00Z">
        <w: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ins>
    </w:p>
    <w:p w14:paraId="16A8BD31" w14:textId="77777777" w:rsidR="007B3073" w:rsidRDefault="007B3073" w:rsidP="007B3073">
      <w:pPr>
        <w:jc w:val="both"/>
        <w:rPr>
          <w:ins w:id="17" w:author="Ye LIU (Leo), Huawei" w:date="2025-05-04T14:52:00Z"/>
        </w:rPr>
      </w:pPr>
      <w:ins w:id="18" w:author="Ye LIU (Leo), Huawei" w:date="2025-05-04T14:52:00Z">
        <w: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ins>
    </w:p>
    <w:p w14:paraId="626EB1F4" w14:textId="77777777" w:rsidR="007B3073" w:rsidRDefault="007B3073" w:rsidP="007B3073">
      <w:pPr>
        <w:jc w:val="both"/>
        <w:rPr>
          <w:ins w:id="19" w:author="Ye LIU (Leo), Huawei" w:date="2025-05-04T14:52:00Z"/>
        </w:rPr>
      </w:pPr>
      <w:ins w:id="20" w:author="Ye LIU (Leo), Huawei" w:date="2025-05-04T14:52:00Z">
        <w: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ins>
    </w:p>
    <w:p w14:paraId="4BADBD79" w14:textId="77777777" w:rsidR="007B3073" w:rsidRDefault="007B3073" w:rsidP="007B3073">
      <w:pPr>
        <w:jc w:val="both"/>
        <w:rPr>
          <w:ins w:id="21" w:author="Ye LIU (Leo), Huawei" w:date="2025-05-04T14:52:00Z"/>
        </w:rPr>
      </w:pPr>
      <w:ins w:id="22" w:author="Ye LIU (Leo), Huawei" w:date="2025-05-04T14:52:00Z">
        <w:r>
          <w:rPr>
            <w:rFonts w:hint="eastAsia"/>
          </w:rPr>
          <w:t>A</w:t>
        </w:r>
        <w:r>
          <w:t xml:space="preserve">part from ADC, the dynamic range of AGC is another main factor which could have impact on the possibly large interferer handled by LP-WUR. </w:t>
        </w:r>
        <w:r>
          <w:rPr>
            <w:rFonts w:hint="eastAsia"/>
          </w:rPr>
          <w:t>O</w:t>
        </w:r>
        <w:r>
          <w:t>n the other hand, d</w:t>
        </w:r>
        <w:r w:rsidRPr="00D33F7E">
          <w:t xml:space="preserve">ue to the limited suppression capability of the LP-WUR filters, it </w:t>
        </w:r>
        <w:r>
          <w:t>may not</w:t>
        </w:r>
        <w:r w:rsidRPr="00D33F7E">
          <w:t xml:space="preserve"> guarantee the same level of resistance against </w:t>
        </w:r>
        <w:r>
          <w:t>I</w:t>
        </w:r>
        <w:r w:rsidRPr="00D33F7E">
          <w:t>BB and OBB interference as the main receiver (MR).</w:t>
        </w:r>
        <w:r>
          <w:t xml:space="preserve"> Or if the same interference levels are kept as MR, the wanted signal for blocking requirements should be relaxed more instead.</w:t>
        </w:r>
      </w:ins>
    </w:p>
    <w:p w14:paraId="634AB102" w14:textId="38BEF830" w:rsidR="007B3073" w:rsidRDefault="007B3073" w:rsidP="007B3073">
      <w:pPr>
        <w:jc w:val="both"/>
        <w:rPr>
          <w:ins w:id="23" w:author="Ye LIU (Leo), Huawei" w:date="2025-05-04T14:52:00Z"/>
        </w:rPr>
      </w:pPr>
      <w:ins w:id="24" w:author="Ye LIU (Leo), Huawei" w:date="2025-05-04T14:52:00Z">
        <w:r>
          <w:t>Similar to ACS, different cases are considered for IBB. The power difference between Case 2 and Case 1 is 12 dB, reflecting filtering effects with further frequency offsets and the dynamic range of the receiver.</w:t>
        </w:r>
      </w:ins>
    </w:p>
    <w:p w14:paraId="437582B4" w14:textId="77777777" w:rsidR="007B3073" w:rsidRDefault="007B3073" w:rsidP="007B3073">
      <w:pPr>
        <w:rPr>
          <w:ins w:id="25" w:author="Ye LIU (Leo), Huawei" w:date="2025-05-04T14:52:00Z"/>
        </w:rPr>
      </w:pPr>
      <w:ins w:id="26" w:author="Ye LIU (Leo), Huawei" w:date="2025-05-04T14:52:00Z">
        <w:r>
          <w:t xml:space="preserve">Keeping the same </w:t>
        </w:r>
        <w:r w:rsidRPr="00A1115A">
          <w:rPr>
            <w:lang w:val="sv-SE"/>
          </w:rPr>
          <w:t>P</w:t>
        </w:r>
        <w:r w:rsidRPr="00A1115A">
          <w:rPr>
            <w:vertAlign w:val="subscript"/>
            <w:lang w:val="sv-SE"/>
          </w:rPr>
          <w:t>interferer</w:t>
        </w:r>
        <w:r>
          <w:t xml:space="preserve"> as MR, the REFSENS should be relaxed as in Table 7.1.7-1 and Table 7.1.7-2 for type 1 and type 2 respectively with the interferer level defined in Table 7.1.7-3.</w:t>
        </w:r>
      </w:ins>
    </w:p>
    <w:p w14:paraId="0E23F93A" w14:textId="77777777" w:rsidR="007B3073" w:rsidRPr="005641E3" w:rsidRDefault="007B3073" w:rsidP="007B3073">
      <w:pPr>
        <w:keepNext/>
        <w:keepLines/>
        <w:spacing w:before="60" w:after="60"/>
        <w:jc w:val="center"/>
        <w:rPr>
          <w:ins w:id="27" w:author="Ye LIU (Leo), Huawei" w:date="2025-05-04T14:52:00Z"/>
          <w:rFonts w:ascii="Arial" w:hAnsi="Arial"/>
          <w:b/>
        </w:rPr>
      </w:pPr>
      <w:ins w:id="28" w:author="Ye LIU (Leo), Huawei" w:date="2025-05-04T14:52:00Z">
        <w:r w:rsidRPr="005641E3">
          <w:rPr>
            <w:rFonts w:ascii="Arial" w:hAnsi="Arial"/>
            <w:b/>
          </w:rPr>
          <w:t xml:space="preserve">Table </w:t>
        </w:r>
        <w:r w:rsidRPr="002F3956">
          <w:rPr>
            <w:rFonts w:ascii="Arial" w:hAnsi="Arial"/>
            <w:b/>
          </w:rPr>
          <w:t>7.1.</w:t>
        </w:r>
        <w:r>
          <w:rPr>
            <w:rFonts w:ascii="Arial" w:hAnsi="Arial"/>
            <w:b/>
          </w:rPr>
          <w:t>7</w:t>
        </w:r>
        <w:r w:rsidRPr="002F3956">
          <w:rPr>
            <w:rFonts w:ascii="Arial" w:hAnsi="Arial"/>
            <w:b/>
          </w:rPr>
          <w:t>-1</w:t>
        </w:r>
        <w:r w:rsidRPr="005641E3">
          <w:rPr>
            <w:rFonts w:ascii="Arial" w:hAnsi="Arial"/>
            <w:b/>
          </w:rPr>
          <w:t>: In-band blocking parameters</w:t>
        </w:r>
        <w:r>
          <w:rPr>
            <w:rFonts w:ascii="Arial" w:hAnsi="Arial"/>
            <w:b/>
          </w:rPr>
          <w:t xml:space="preserve"> for LP-WUR type 1 UE</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7B3073" w:rsidRPr="005641E3" w14:paraId="10353959" w14:textId="77777777" w:rsidTr="00CE7E20">
        <w:trPr>
          <w:jc w:val="center"/>
          <w:ins w:id="29" w:author="Ye LIU (Leo), Huawei" w:date="2025-05-04T14:52:00Z"/>
        </w:trPr>
        <w:tc>
          <w:tcPr>
            <w:tcW w:w="2689" w:type="dxa"/>
            <w:tcBorders>
              <w:bottom w:val="nil"/>
            </w:tcBorders>
            <w:shd w:val="clear" w:color="auto" w:fill="auto"/>
            <w:vAlign w:val="center"/>
          </w:tcPr>
          <w:p w14:paraId="151CE4A3" w14:textId="77777777" w:rsidR="007B3073" w:rsidRPr="005641E3" w:rsidRDefault="007B3073" w:rsidP="00CE7E20">
            <w:pPr>
              <w:keepNext/>
              <w:keepLines/>
              <w:spacing w:after="0"/>
              <w:jc w:val="center"/>
              <w:rPr>
                <w:ins w:id="30" w:author="Ye LIU (Leo), Huawei" w:date="2025-05-04T14:52:00Z"/>
                <w:rFonts w:ascii="Arial" w:hAnsi="Arial"/>
                <w:b/>
                <w:sz w:val="18"/>
              </w:rPr>
            </w:pPr>
            <w:ins w:id="31" w:author="Ye LIU (Leo), Huawei" w:date="2025-05-04T14:52:00Z">
              <w:r w:rsidRPr="005641E3">
                <w:rPr>
                  <w:rFonts w:ascii="Arial" w:hAnsi="Arial"/>
                  <w:b/>
                  <w:sz w:val="18"/>
                </w:rPr>
                <w:t>RX parameter</w:t>
              </w:r>
            </w:ins>
          </w:p>
        </w:tc>
        <w:tc>
          <w:tcPr>
            <w:tcW w:w="2126" w:type="dxa"/>
            <w:tcBorders>
              <w:bottom w:val="nil"/>
            </w:tcBorders>
            <w:shd w:val="clear" w:color="auto" w:fill="auto"/>
            <w:vAlign w:val="center"/>
          </w:tcPr>
          <w:p w14:paraId="107C0E65" w14:textId="77777777" w:rsidR="007B3073" w:rsidRPr="005641E3" w:rsidRDefault="007B3073" w:rsidP="00CE7E20">
            <w:pPr>
              <w:keepNext/>
              <w:keepLines/>
              <w:spacing w:after="0"/>
              <w:jc w:val="center"/>
              <w:rPr>
                <w:ins w:id="32" w:author="Ye LIU (Leo), Huawei" w:date="2025-05-04T14:52:00Z"/>
                <w:rFonts w:ascii="Arial" w:hAnsi="Arial"/>
                <w:b/>
                <w:sz w:val="18"/>
              </w:rPr>
            </w:pPr>
            <w:ins w:id="33" w:author="Ye LIU (Leo), Huawei" w:date="2025-05-04T14:52:00Z">
              <w:r w:rsidRPr="005641E3">
                <w:rPr>
                  <w:rFonts w:ascii="Arial" w:hAnsi="Arial"/>
                  <w:b/>
                  <w:sz w:val="18"/>
                </w:rPr>
                <w:t>Units</w:t>
              </w:r>
            </w:ins>
          </w:p>
        </w:tc>
        <w:tc>
          <w:tcPr>
            <w:tcW w:w="2835" w:type="dxa"/>
          </w:tcPr>
          <w:p w14:paraId="0240EF9E" w14:textId="77777777" w:rsidR="007B3073" w:rsidRPr="005641E3" w:rsidRDefault="007B3073" w:rsidP="00CE7E20">
            <w:pPr>
              <w:keepNext/>
              <w:keepLines/>
              <w:spacing w:after="0"/>
              <w:jc w:val="center"/>
              <w:rPr>
                <w:ins w:id="34" w:author="Ye LIU (Leo), Huawei" w:date="2025-05-04T14:52:00Z"/>
                <w:rFonts w:ascii="Arial" w:hAnsi="Arial"/>
                <w:b/>
                <w:sz w:val="18"/>
              </w:rPr>
            </w:pPr>
            <w:ins w:id="35" w:author="Ye LIU (Leo), Huawei" w:date="2025-05-04T14:52:00Z">
              <w:r w:rsidRPr="00F05287">
                <w:rPr>
                  <w:rFonts w:ascii="Arial" w:hAnsi="Arial"/>
                  <w:b/>
                  <w:sz w:val="18"/>
                </w:rPr>
                <w:t>LP-WUS bandwidth (RBs)</w:t>
              </w:r>
            </w:ins>
          </w:p>
        </w:tc>
      </w:tr>
      <w:tr w:rsidR="007B3073" w:rsidRPr="005641E3" w14:paraId="51F12EF1" w14:textId="77777777" w:rsidTr="00CE7E20">
        <w:trPr>
          <w:jc w:val="center"/>
          <w:ins w:id="36" w:author="Ye LIU (Leo), Huawei" w:date="2025-05-04T14:52:00Z"/>
        </w:trPr>
        <w:tc>
          <w:tcPr>
            <w:tcW w:w="2689" w:type="dxa"/>
            <w:tcBorders>
              <w:top w:val="nil"/>
            </w:tcBorders>
            <w:shd w:val="clear" w:color="auto" w:fill="auto"/>
            <w:vAlign w:val="center"/>
          </w:tcPr>
          <w:p w14:paraId="64E5C09B" w14:textId="77777777" w:rsidR="007B3073" w:rsidRPr="005641E3" w:rsidRDefault="007B3073" w:rsidP="00CE7E20">
            <w:pPr>
              <w:keepNext/>
              <w:keepLines/>
              <w:spacing w:after="0"/>
              <w:jc w:val="center"/>
              <w:rPr>
                <w:ins w:id="37" w:author="Ye LIU (Leo), Huawei" w:date="2025-05-04T14:52:00Z"/>
                <w:rFonts w:ascii="Arial" w:hAnsi="Arial"/>
                <w:b/>
                <w:sz w:val="18"/>
              </w:rPr>
            </w:pPr>
          </w:p>
        </w:tc>
        <w:tc>
          <w:tcPr>
            <w:tcW w:w="2126" w:type="dxa"/>
            <w:tcBorders>
              <w:top w:val="nil"/>
            </w:tcBorders>
            <w:shd w:val="clear" w:color="auto" w:fill="auto"/>
            <w:vAlign w:val="center"/>
          </w:tcPr>
          <w:p w14:paraId="5D1AF0C5" w14:textId="77777777" w:rsidR="007B3073" w:rsidRPr="005641E3" w:rsidRDefault="007B3073" w:rsidP="00CE7E20">
            <w:pPr>
              <w:keepNext/>
              <w:keepLines/>
              <w:spacing w:after="0"/>
              <w:jc w:val="center"/>
              <w:rPr>
                <w:ins w:id="38" w:author="Ye LIU (Leo), Huawei" w:date="2025-05-04T14:52:00Z"/>
                <w:rFonts w:ascii="Arial" w:hAnsi="Arial"/>
                <w:b/>
                <w:sz w:val="18"/>
              </w:rPr>
            </w:pPr>
          </w:p>
        </w:tc>
        <w:tc>
          <w:tcPr>
            <w:tcW w:w="2835" w:type="dxa"/>
          </w:tcPr>
          <w:p w14:paraId="6D939612" w14:textId="77777777" w:rsidR="007B3073" w:rsidRPr="005641E3" w:rsidRDefault="007B3073" w:rsidP="00CE7E20">
            <w:pPr>
              <w:keepNext/>
              <w:keepLines/>
              <w:spacing w:after="0"/>
              <w:jc w:val="center"/>
              <w:rPr>
                <w:ins w:id="39" w:author="Ye LIU (Leo), Huawei" w:date="2025-05-04T14:52:00Z"/>
                <w:rFonts w:ascii="Arial" w:hAnsi="Arial"/>
                <w:b/>
                <w:sz w:val="18"/>
              </w:rPr>
            </w:pPr>
            <w:ins w:id="40" w:author="Ye LIU (Leo), Huawei" w:date="2025-05-04T14:52:00Z">
              <w:r>
                <w:rPr>
                  <w:rFonts w:ascii="Arial" w:hAnsi="Arial"/>
                  <w:b/>
                  <w:sz w:val="18"/>
                </w:rPr>
                <w:t>11</w:t>
              </w:r>
            </w:ins>
          </w:p>
        </w:tc>
      </w:tr>
      <w:tr w:rsidR="007B3073" w:rsidRPr="005641E3" w14:paraId="3BD1AB3D" w14:textId="77777777" w:rsidTr="00CE7E20">
        <w:trPr>
          <w:jc w:val="center"/>
          <w:ins w:id="41" w:author="Ye LIU (Leo), Huawei" w:date="2025-05-04T14:52:00Z"/>
        </w:trPr>
        <w:tc>
          <w:tcPr>
            <w:tcW w:w="2689" w:type="dxa"/>
            <w:shd w:val="clear" w:color="auto" w:fill="auto"/>
            <w:vAlign w:val="center"/>
          </w:tcPr>
          <w:p w14:paraId="2CA2BDE0" w14:textId="77777777" w:rsidR="007B3073" w:rsidRPr="005641E3" w:rsidRDefault="007B3073" w:rsidP="00CE7E20">
            <w:pPr>
              <w:keepNext/>
              <w:keepLines/>
              <w:spacing w:after="0"/>
              <w:jc w:val="center"/>
              <w:rPr>
                <w:ins w:id="42" w:author="Ye LIU (Leo), Huawei" w:date="2025-05-04T14:52:00Z"/>
              </w:rPr>
            </w:pPr>
            <w:ins w:id="43" w:author="Ye LIU (Leo), Huawei" w:date="2025-05-04T14:52:00Z">
              <w:r w:rsidRPr="005641E3">
                <w:rPr>
                  <w:rFonts w:ascii="Arial" w:hAnsi="Arial"/>
                  <w:sz w:val="18"/>
                </w:rPr>
                <w:t xml:space="preserve">Power in </w:t>
              </w:r>
              <w:r w:rsidRPr="00F05287">
                <w:rPr>
                  <w:rFonts w:ascii="Arial" w:hAnsi="Arial"/>
                  <w:sz w:val="18"/>
                </w:rPr>
                <w:t xml:space="preserve">LP-WUS bandwidth </w:t>
              </w:r>
            </w:ins>
          </w:p>
        </w:tc>
        <w:tc>
          <w:tcPr>
            <w:tcW w:w="2126" w:type="dxa"/>
            <w:vAlign w:val="center"/>
          </w:tcPr>
          <w:p w14:paraId="7A5B0A8C" w14:textId="77777777" w:rsidR="007B3073" w:rsidRPr="005641E3" w:rsidRDefault="007B3073" w:rsidP="00CE7E20">
            <w:pPr>
              <w:keepNext/>
              <w:keepLines/>
              <w:spacing w:after="0"/>
              <w:jc w:val="center"/>
              <w:rPr>
                <w:ins w:id="44" w:author="Ye LIU (Leo), Huawei" w:date="2025-05-04T14:52:00Z"/>
                <w:rFonts w:ascii="Arial" w:hAnsi="Arial"/>
                <w:sz w:val="18"/>
              </w:rPr>
            </w:pPr>
            <w:ins w:id="45" w:author="Ye LIU (Leo), Huawei" w:date="2025-05-04T14:52:00Z">
              <w:r w:rsidRPr="005641E3">
                <w:rPr>
                  <w:rFonts w:ascii="Arial" w:hAnsi="Arial"/>
                  <w:sz w:val="18"/>
                </w:rPr>
                <w:t>dBm</w:t>
              </w:r>
            </w:ins>
          </w:p>
        </w:tc>
        <w:tc>
          <w:tcPr>
            <w:tcW w:w="2835" w:type="dxa"/>
          </w:tcPr>
          <w:p w14:paraId="11B08457" w14:textId="43AEF074" w:rsidR="007B3073" w:rsidRPr="005641E3" w:rsidRDefault="007B3073" w:rsidP="00CE7E20">
            <w:pPr>
              <w:keepNext/>
              <w:keepLines/>
              <w:spacing w:after="0"/>
              <w:jc w:val="center"/>
              <w:rPr>
                <w:ins w:id="46" w:author="Ye LIU (Leo), Huawei" w:date="2025-05-04T14:52:00Z"/>
                <w:rFonts w:ascii="Arial" w:hAnsi="Arial"/>
                <w:sz w:val="18"/>
              </w:rPr>
            </w:pPr>
            <w:ins w:id="47" w:author="Ye LIU (Leo), Huawei" w:date="2025-05-04T14:52:00Z">
              <w:r w:rsidRPr="005641E3">
                <w:rPr>
                  <w:rFonts w:ascii="Arial" w:hAnsi="Arial"/>
                  <w:sz w:val="18"/>
                </w:rPr>
                <w:t xml:space="preserve">REFSENS + </w:t>
              </w:r>
            </w:ins>
            <w:ins w:id="48" w:author="Ye LIU (Leo), Huawei" w:date="2025-08-05T15:42:00Z">
              <w:r w:rsidR="002357B4">
                <w:rPr>
                  <w:rFonts w:ascii="Arial" w:hAnsi="Arial"/>
                  <w:sz w:val="18"/>
                </w:rPr>
                <w:t>15</w:t>
              </w:r>
            </w:ins>
            <w:ins w:id="49" w:author="Ye LIU (Leo), Huawei" w:date="2025-05-04T14:52:00Z">
              <w:r w:rsidRPr="005641E3">
                <w:rPr>
                  <w:rFonts w:ascii="Arial" w:hAnsi="Arial"/>
                  <w:sz w:val="18"/>
                </w:rPr>
                <w:t xml:space="preserve"> dB</w:t>
              </w:r>
            </w:ins>
          </w:p>
        </w:tc>
      </w:tr>
      <w:tr w:rsidR="007B3073" w:rsidRPr="005641E3" w14:paraId="74E694EE" w14:textId="77777777" w:rsidTr="00CE7E20">
        <w:trPr>
          <w:jc w:val="center"/>
          <w:ins w:id="50" w:author="Ye LIU (Leo), Huawei" w:date="2025-05-04T14:52:00Z"/>
        </w:trPr>
        <w:tc>
          <w:tcPr>
            <w:tcW w:w="2689" w:type="dxa"/>
            <w:shd w:val="clear" w:color="auto" w:fill="auto"/>
            <w:vAlign w:val="center"/>
          </w:tcPr>
          <w:p w14:paraId="75A30E63" w14:textId="77777777" w:rsidR="007B3073" w:rsidRPr="005641E3" w:rsidRDefault="007B3073" w:rsidP="00CE7E20">
            <w:pPr>
              <w:keepNext/>
              <w:keepLines/>
              <w:spacing w:after="0"/>
              <w:jc w:val="center"/>
              <w:rPr>
                <w:ins w:id="51" w:author="Ye LIU (Leo), Huawei" w:date="2025-05-04T14:52:00Z"/>
                <w:lang w:val="sv-SE"/>
              </w:rPr>
            </w:pPr>
            <w:ins w:id="52" w:author="Ye LIU (Leo), Huawei" w:date="2025-05-04T14:52:00Z">
              <w:r w:rsidRPr="005641E3">
                <w:rPr>
                  <w:rFonts w:ascii="Arial" w:hAnsi="Arial"/>
                  <w:sz w:val="18"/>
                  <w:lang w:val="sv-SE"/>
                </w:rPr>
                <w:t>BW</w:t>
              </w:r>
              <w:r w:rsidRPr="005641E3">
                <w:rPr>
                  <w:rFonts w:ascii="Arial" w:hAnsi="Arial"/>
                  <w:sz w:val="18"/>
                  <w:vertAlign w:val="subscript"/>
                  <w:lang w:val="sv-SE"/>
                </w:rPr>
                <w:t>interferer</w:t>
              </w:r>
            </w:ins>
          </w:p>
        </w:tc>
        <w:tc>
          <w:tcPr>
            <w:tcW w:w="2126" w:type="dxa"/>
            <w:vAlign w:val="center"/>
          </w:tcPr>
          <w:p w14:paraId="0B6BD3E5" w14:textId="77777777" w:rsidR="007B3073" w:rsidRPr="005641E3" w:rsidRDefault="007B3073" w:rsidP="00CE7E20">
            <w:pPr>
              <w:keepNext/>
              <w:keepLines/>
              <w:spacing w:after="0"/>
              <w:jc w:val="center"/>
              <w:rPr>
                <w:ins w:id="53" w:author="Ye LIU (Leo), Huawei" w:date="2025-05-04T14:52:00Z"/>
                <w:rFonts w:ascii="Arial" w:hAnsi="Arial"/>
                <w:sz w:val="18"/>
                <w:lang w:val="sv-SE"/>
              </w:rPr>
            </w:pPr>
            <w:ins w:id="54" w:author="Ye LIU (Leo), Huawei" w:date="2025-05-04T14:52:00Z">
              <w:r w:rsidRPr="005641E3">
                <w:rPr>
                  <w:rFonts w:ascii="Arial" w:hAnsi="Arial"/>
                  <w:sz w:val="18"/>
                  <w:lang w:val="sv-SE"/>
                </w:rPr>
                <w:t>MHz</w:t>
              </w:r>
            </w:ins>
          </w:p>
        </w:tc>
        <w:tc>
          <w:tcPr>
            <w:tcW w:w="2835" w:type="dxa"/>
            <w:vAlign w:val="center"/>
          </w:tcPr>
          <w:p w14:paraId="42ACA945" w14:textId="77777777" w:rsidR="007B3073" w:rsidRPr="005641E3" w:rsidRDefault="007B3073" w:rsidP="00CE7E20">
            <w:pPr>
              <w:keepNext/>
              <w:keepLines/>
              <w:spacing w:after="0"/>
              <w:jc w:val="center"/>
              <w:rPr>
                <w:ins w:id="55" w:author="Ye LIU (Leo), Huawei" w:date="2025-05-04T14:52:00Z"/>
                <w:rFonts w:ascii="Arial" w:hAnsi="Arial"/>
                <w:sz w:val="18"/>
                <w:lang w:val="sv-SE"/>
              </w:rPr>
            </w:pPr>
            <w:ins w:id="56" w:author="Ye LIU (Leo), Huawei" w:date="2025-05-04T14:52:00Z">
              <w:r w:rsidRPr="005641E3">
                <w:rPr>
                  <w:rFonts w:ascii="Arial" w:hAnsi="Arial"/>
                  <w:sz w:val="18"/>
                  <w:lang w:val="sv-SE"/>
                </w:rPr>
                <w:t>5</w:t>
              </w:r>
            </w:ins>
          </w:p>
        </w:tc>
      </w:tr>
      <w:tr w:rsidR="007B3073" w:rsidRPr="005641E3" w14:paraId="60008332" w14:textId="77777777" w:rsidTr="00CE7E20">
        <w:trPr>
          <w:jc w:val="center"/>
          <w:ins w:id="57" w:author="Ye LIU (Leo), Huawei" w:date="2025-05-04T14:52:00Z"/>
        </w:trPr>
        <w:tc>
          <w:tcPr>
            <w:tcW w:w="2689" w:type="dxa"/>
            <w:shd w:val="clear" w:color="auto" w:fill="auto"/>
            <w:vAlign w:val="center"/>
          </w:tcPr>
          <w:p w14:paraId="4CEC58A2" w14:textId="77777777" w:rsidR="007B3073" w:rsidRPr="005641E3" w:rsidRDefault="007B3073" w:rsidP="00CE7E20">
            <w:pPr>
              <w:keepNext/>
              <w:keepLines/>
              <w:spacing w:after="0"/>
              <w:jc w:val="center"/>
              <w:rPr>
                <w:ins w:id="58" w:author="Ye LIU (Leo), Huawei" w:date="2025-05-04T14:52:00Z"/>
                <w:lang w:val="sv-SE"/>
              </w:rPr>
            </w:pPr>
            <w:ins w:id="59" w:author="Ye LIU (Leo), Huawei" w:date="2025-05-04T14:52:00Z">
              <w:r w:rsidRPr="005641E3">
                <w:rPr>
                  <w:rFonts w:ascii="Arial" w:hAnsi="Arial"/>
                  <w:sz w:val="18"/>
                  <w:lang w:val="sv-SE"/>
                </w:rPr>
                <w:t>F</w:t>
              </w:r>
              <w:r w:rsidRPr="005641E3">
                <w:rPr>
                  <w:rFonts w:ascii="Arial" w:hAnsi="Arial"/>
                  <w:sz w:val="18"/>
                  <w:vertAlign w:val="subscript"/>
                  <w:lang w:val="sv-SE"/>
                </w:rPr>
                <w:t>Ioffset, case 1</w:t>
              </w:r>
            </w:ins>
          </w:p>
        </w:tc>
        <w:tc>
          <w:tcPr>
            <w:tcW w:w="2126" w:type="dxa"/>
            <w:vAlign w:val="center"/>
          </w:tcPr>
          <w:p w14:paraId="22112787" w14:textId="77777777" w:rsidR="007B3073" w:rsidRPr="005641E3" w:rsidRDefault="007B3073" w:rsidP="00CE7E20">
            <w:pPr>
              <w:keepNext/>
              <w:keepLines/>
              <w:spacing w:after="0"/>
              <w:jc w:val="center"/>
              <w:rPr>
                <w:ins w:id="60" w:author="Ye LIU (Leo), Huawei" w:date="2025-05-04T14:52:00Z"/>
                <w:rFonts w:ascii="Arial" w:hAnsi="Arial"/>
                <w:sz w:val="18"/>
                <w:lang w:val="sv-SE"/>
              </w:rPr>
            </w:pPr>
            <w:ins w:id="61" w:author="Ye LIU (Leo), Huawei" w:date="2025-05-04T14:52:00Z">
              <w:r w:rsidRPr="005641E3">
                <w:rPr>
                  <w:rFonts w:ascii="Arial" w:hAnsi="Arial"/>
                  <w:sz w:val="18"/>
                  <w:lang w:val="sv-SE"/>
                </w:rPr>
                <w:t>MHz</w:t>
              </w:r>
            </w:ins>
          </w:p>
        </w:tc>
        <w:tc>
          <w:tcPr>
            <w:tcW w:w="2835" w:type="dxa"/>
            <w:vAlign w:val="center"/>
          </w:tcPr>
          <w:p w14:paraId="0726365F" w14:textId="77777777" w:rsidR="007B3073" w:rsidRPr="005641E3" w:rsidRDefault="007B3073" w:rsidP="00CE7E20">
            <w:pPr>
              <w:keepNext/>
              <w:keepLines/>
              <w:spacing w:after="0"/>
              <w:jc w:val="center"/>
              <w:rPr>
                <w:ins w:id="62" w:author="Ye LIU (Leo), Huawei" w:date="2025-05-04T14:52:00Z"/>
                <w:rFonts w:ascii="Arial" w:hAnsi="Arial"/>
                <w:sz w:val="18"/>
                <w:lang w:val="sv-SE"/>
              </w:rPr>
            </w:pPr>
            <w:ins w:id="63" w:author="Ye LIU (Leo), Huawei" w:date="2025-05-04T14:52:00Z">
              <w:r w:rsidRPr="005641E3">
                <w:rPr>
                  <w:rFonts w:ascii="Arial" w:hAnsi="Arial"/>
                  <w:sz w:val="18"/>
                  <w:lang w:val="sv-SE"/>
                </w:rPr>
                <w:t>7.5</w:t>
              </w:r>
            </w:ins>
          </w:p>
        </w:tc>
      </w:tr>
      <w:tr w:rsidR="007B3073" w:rsidRPr="005641E3" w14:paraId="758FE01C" w14:textId="77777777" w:rsidTr="00CE7E20">
        <w:trPr>
          <w:jc w:val="center"/>
          <w:ins w:id="64" w:author="Ye LIU (Leo), Huawei" w:date="2025-05-04T14:52:00Z"/>
        </w:trPr>
        <w:tc>
          <w:tcPr>
            <w:tcW w:w="2689" w:type="dxa"/>
            <w:shd w:val="clear" w:color="auto" w:fill="auto"/>
            <w:vAlign w:val="center"/>
          </w:tcPr>
          <w:p w14:paraId="0EB60735" w14:textId="77777777" w:rsidR="007B3073" w:rsidRPr="005641E3" w:rsidRDefault="007B3073" w:rsidP="00CE7E20">
            <w:pPr>
              <w:keepNext/>
              <w:keepLines/>
              <w:spacing w:after="0"/>
              <w:jc w:val="center"/>
              <w:rPr>
                <w:ins w:id="65" w:author="Ye LIU (Leo), Huawei" w:date="2025-05-04T14:52:00Z"/>
                <w:lang w:val="sv-SE"/>
              </w:rPr>
            </w:pPr>
            <w:ins w:id="66" w:author="Ye LIU (Leo), Huawei" w:date="2025-05-04T14:52:00Z">
              <w:r w:rsidRPr="005641E3">
                <w:rPr>
                  <w:rFonts w:ascii="Arial" w:hAnsi="Arial"/>
                  <w:sz w:val="18"/>
                  <w:lang w:val="sv-SE"/>
                </w:rPr>
                <w:t>F</w:t>
              </w:r>
              <w:r w:rsidRPr="005641E3">
                <w:rPr>
                  <w:rFonts w:ascii="Arial" w:hAnsi="Arial"/>
                  <w:sz w:val="18"/>
                  <w:vertAlign w:val="subscript"/>
                  <w:lang w:val="sv-SE"/>
                </w:rPr>
                <w:t>Ioffset, case 2</w:t>
              </w:r>
            </w:ins>
          </w:p>
        </w:tc>
        <w:tc>
          <w:tcPr>
            <w:tcW w:w="2126" w:type="dxa"/>
            <w:vAlign w:val="center"/>
          </w:tcPr>
          <w:p w14:paraId="783F4142" w14:textId="77777777" w:rsidR="007B3073" w:rsidRPr="005641E3" w:rsidRDefault="007B3073" w:rsidP="00CE7E20">
            <w:pPr>
              <w:keepNext/>
              <w:keepLines/>
              <w:spacing w:after="0"/>
              <w:jc w:val="center"/>
              <w:rPr>
                <w:ins w:id="67" w:author="Ye LIU (Leo), Huawei" w:date="2025-05-04T14:52:00Z"/>
                <w:rFonts w:ascii="Arial" w:hAnsi="Arial"/>
                <w:sz w:val="18"/>
                <w:lang w:val="sv-SE"/>
              </w:rPr>
            </w:pPr>
            <w:ins w:id="68" w:author="Ye LIU (Leo), Huawei" w:date="2025-05-04T14:52:00Z">
              <w:r w:rsidRPr="005641E3">
                <w:rPr>
                  <w:rFonts w:ascii="Arial" w:hAnsi="Arial"/>
                  <w:sz w:val="18"/>
                  <w:lang w:val="sv-SE"/>
                </w:rPr>
                <w:t>MHz</w:t>
              </w:r>
            </w:ins>
          </w:p>
        </w:tc>
        <w:tc>
          <w:tcPr>
            <w:tcW w:w="2835" w:type="dxa"/>
            <w:vAlign w:val="center"/>
          </w:tcPr>
          <w:p w14:paraId="2DB78C58" w14:textId="77777777" w:rsidR="007B3073" w:rsidRPr="005641E3" w:rsidRDefault="007B3073" w:rsidP="00CE7E20">
            <w:pPr>
              <w:keepNext/>
              <w:keepLines/>
              <w:spacing w:after="0"/>
              <w:jc w:val="center"/>
              <w:rPr>
                <w:ins w:id="69" w:author="Ye LIU (Leo), Huawei" w:date="2025-05-04T14:52:00Z"/>
                <w:rFonts w:ascii="Arial" w:hAnsi="Arial"/>
                <w:sz w:val="18"/>
                <w:lang w:val="sv-SE"/>
              </w:rPr>
            </w:pPr>
            <w:ins w:id="70" w:author="Ye LIU (Leo), Huawei" w:date="2025-05-04T14:52:00Z">
              <w:r w:rsidRPr="005641E3">
                <w:rPr>
                  <w:rFonts w:ascii="Arial" w:hAnsi="Arial"/>
                  <w:sz w:val="18"/>
                  <w:lang w:val="sv-SE"/>
                </w:rPr>
                <w:t>12.5</w:t>
              </w:r>
            </w:ins>
          </w:p>
        </w:tc>
      </w:tr>
      <w:tr w:rsidR="007B3073" w:rsidRPr="005641E3" w14:paraId="24035FDD" w14:textId="77777777" w:rsidTr="00CE7E20">
        <w:trPr>
          <w:jc w:val="center"/>
          <w:ins w:id="71" w:author="Ye LIU (Leo), Huawei" w:date="2025-05-04T14:52:00Z"/>
        </w:trPr>
        <w:tc>
          <w:tcPr>
            <w:tcW w:w="7650" w:type="dxa"/>
            <w:gridSpan w:val="3"/>
            <w:tcBorders>
              <w:bottom w:val="single" w:sz="4" w:space="0" w:color="auto"/>
            </w:tcBorders>
            <w:shd w:val="clear" w:color="auto" w:fill="auto"/>
            <w:vAlign w:val="center"/>
          </w:tcPr>
          <w:p w14:paraId="2B9591B4" w14:textId="77777777" w:rsidR="007B3073" w:rsidRPr="00223E89" w:rsidRDefault="007B3073" w:rsidP="00CE7E20">
            <w:pPr>
              <w:pStyle w:val="TAN"/>
              <w:rPr>
                <w:ins w:id="72" w:author="Ye LIU (Leo), Huawei" w:date="2025-05-04T14:52:00Z"/>
              </w:rPr>
            </w:pPr>
            <w:ins w:id="73" w:author="Ye LIU (Leo), Huawei" w:date="2025-05-04T14:52:00Z">
              <w:r w:rsidRPr="005641E3">
                <w:t>NOTE 1:</w:t>
              </w:r>
              <w:r w:rsidRPr="005641E3">
                <w:tab/>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ins>
          </w:p>
        </w:tc>
      </w:tr>
    </w:tbl>
    <w:p w14:paraId="308160FA" w14:textId="77777777" w:rsidR="007B3073" w:rsidRPr="005641E3" w:rsidRDefault="007B3073" w:rsidP="007B3073">
      <w:pPr>
        <w:keepNext/>
        <w:keepLines/>
        <w:spacing w:before="120" w:after="60"/>
        <w:jc w:val="center"/>
        <w:rPr>
          <w:ins w:id="74" w:author="Ye LIU (Leo), Huawei" w:date="2025-05-04T14:52:00Z"/>
          <w:rFonts w:ascii="Arial" w:hAnsi="Arial"/>
          <w:b/>
        </w:rPr>
      </w:pPr>
      <w:ins w:id="75" w:author="Ye LIU (Leo), Huawei" w:date="2025-05-04T14:52:00Z">
        <w:r w:rsidRPr="005641E3">
          <w:rPr>
            <w:rFonts w:ascii="Arial" w:hAnsi="Arial"/>
            <w:b/>
          </w:rPr>
          <w:t xml:space="preserve">Table </w:t>
        </w:r>
        <w:r w:rsidRPr="002F3956">
          <w:rPr>
            <w:rFonts w:ascii="Arial" w:hAnsi="Arial"/>
            <w:b/>
          </w:rPr>
          <w:t>7.1.</w:t>
        </w:r>
        <w:r>
          <w:rPr>
            <w:rFonts w:ascii="Arial" w:hAnsi="Arial"/>
            <w:b/>
          </w:rPr>
          <w:t>7</w:t>
        </w:r>
        <w:r w:rsidRPr="002F3956">
          <w:rPr>
            <w:rFonts w:ascii="Arial" w:hAnsi="Arial"/>
            <w:b/>
          </w:rPr>
          <w:t>-</w:t>
        </w:r>
        <w:r>
          <w:rPr>
            <w:rFonts w:ascii="Arial" w:hAnsi="Arial"/>
            <w:b/>
          </w:rPr>
          <w:t>2</w:t>
        </w:r>
        <w:r w:rsidRPr="005641E3">
          <w:rPr>
            <w:rFonts w:ascii="Arial" w:hAnsi="Arial"/>
            <w:b/>
          </w:rPr>
          <w:t>: In-band blocking parameters</w:t>
        </w:r>
        <w:r w:rsidRPr="00D535A9">
          <w:rPr>
            <w:rFonts w:ascii="Arial" w:hAnsi="Arial"/>
            <w:b/>
          </w:rPr>
          <w:t xml:space="preserve"> for LP-WUR </w:t>
        </w:r>
        <w:r>
          <w:rPr>
            <w:rFonts w:ascii="Arial" w:hAnsi="Arial"/>
            <w:b/>
          </w:rPr>
          <w:t>t</w:t>
        </w:r>
        <w:r w:rsidRPr="00D535A9">
          <w:rPr>
            <w:rFonts w:ascii="Arial" w:hAnsi="Arial"/>
            <w:b/>
          </w:rPr>
          <w:t>ype 2 UE</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7B3073" w:rsidRPr="005641E3" w14:paraId="3D4E180B" w14:textId="77777777" w:rsidTr="00CE7E20">
        <w:trPr>
          <w:jc w:val="center"/>
          <w:ins w:id="76" w:author="Ye LIU (Leo), Huawei" w:date="2025-05-04T14:52:00Z"/>
        </w:trPr>
        <w:tc>
          <w:tcPr>
            <w:tcW w:w="2689" w:type="dxa"/>
            <w:tcBorders>
              <w:bottom w:val="nil"/>
            </w:tcBorders>
            <w:shd w:val="clear" w:color="auto" w:fill="auto"/>
            <w:vAlign w:val="center"/>
          </w:tcPr>
          <w:p w14:paraId="6E72196E" w14:textId="77777777" w:rsidR="007B3073" w:rsidRPr="005641E3" w:rsidRDefault="007B3073" w:rsidP="00CE7E20">
            <w:pPr>
              <w:keepNext/>
              <w:keepLines/>
              <w:spacing w:after="0"/>
              <w:jc w:val="center"/>
              <w:rPr>
                <w:ins w:id="77" w:author="Ye LIU (Leo), Huawei" w:date="2025-05-04T14:52:00Z"/>
                <w:rFonts w:ascii="Arial" w:hAnsi="Arial"/>
                <w:b/>
                <w:sz w:val="18"/>
              </w:rPr>
            </w:pPr>
            <w:ins w:id="78" w:author="Ye LIU (Leo), Huawei" w:date="2025-05-04T14:52:00Z">
              <w:r w:rsidRPr="005641E3">
                <w:rPr>
                  <w:rFonts w:ascii="Arial" w:hAnsi="Arial"/>
                  <w:b/>
                  <w:sz w:val="18"/>
                </w:rPr>
                <w:t>RX parameter</w:t>
              </w:r>
            </w:ins>
          </w:p>
        </w:tc>
        <w:tc>
          <w:tcPr>
            <w:tcW w:w="2126" w:type="dxa"/>
            <w:tcBorders>
              <w:bottom w:val="nil"/>
            </w:tcBorders>
            <w:shd w:val="clear" w:color="auto" w:fill="auto"/>
            <w:vAlign w:val="center"/>
          </w:tcPr>
          <w:p w14:paraId="2A467D29" w14:textId="77777777" w:rsidR="007B3073" w:rsidRPr="005641E3" w:rsidRDefault="007B3073" w:rsidP="00CE7E20">
            <w:pPr>
              <w:keepNext/>
              <w:keepLines/>
              <w:spacing w:after="0"/>
              <w:jc w:val="center"/>
              <w:rPr>
                <w:ins w:id="79" w:author="Ye LIU (Leo), Huawei" w:date="2025-05-04T14:52:00Z"/>
                <w:rFonts w:ascii="Arial" w:hAnsi="Arial"/>
                <w:b/>
                <w:sz w:val="18"/>
              </w:rPr>
            </w:pPr>
            <w:ins w:id="80" w:author="Ye LIU (Leo), Huawei" w:date="2025-05-04T14:52:00Z">
              <w:r w:rsidRPr="005641E3">
                <w:rPr>
                  <w:rFonts w:ascii="Arial" w:hAnsi="Arial"/>
                  <w:b/>
                  <w:sz w:val="18"/>
                </w:rPr>
                <w:t>Units</w:t>
              </w:r>
            </w:ins>
          </w:p>
        </w:tc>
        <w:tc>
          <w:tcPr>
            <w:tcW w:w="2835" w:type="dxa"/>
          </w:tcPr>
          <w:p w14:paraId="6D3C4C75" w14:textId="77777777" w:rsidR="007B3073" w:rsidRPr="005641E3" w:rsidRDefault="007B3073" w:rsidP="00CE7E20">
            <w:pPr>
              <w:keepNext/>
              <w:keepLines/>
              <w:spacing w:after="0"/>
              <w:jc w:val="center"/>
              <w:rPr>
                <w:ins w:id="81" w:author="Ye LIU (Leo), Huawei" w:date="2025-05-04T14:52:00Z"/>
                <w:rFonts w:ascii="Arial" w:hAnsi="Arial"/>
                <w:b/>
                <w:sz w:val="18"/>
              </w:rPr>
            </w:pPr>
            <w:ins w:id="82" w:author="Ye LIU (Leo), Huawei" w:date="2025-05-04T14:52:00Z">
              <w:r w:rsidRPr="00F05287">
                <w:rPr>
                  <w:rFonts w:ascii="Arial" w:hAnsi="Arial"/>
                  <w:b/>
                  <w:sz w:val="18"/>
                </w:rPr>
                <w:t>LP-WUS bandwidth (RBs)</w:t>
              </w:r>
            </w:ins>
          </w:p>
        </w:tc>
      </w:tr>
      <w:tr w:rsidR="007B3073" w:rsidRPr="005641E3" w14:paraId="2D754C41" w14:textId="77777777" w:rsidTr="00CE7E20">
        <w:trPr>
          <w:jc w:val="center"/>
          <w:ins w:id="83" w:author="Ye LIU (Leo), Huawei" w:date="2025-05-04T14:52:00Z"/>
        </w:trPr>
        <w:tc>
          <w:tcPr>
            <w:tcW w:w="2689" w:type="dxa"/>
            <w:tcBorders>
              <w:top w:val="nil"/>
            </w:tcBorders>
            <w:shd w:val="clear" w:color="auto" w:fill="auto"/>
            <w:vAlign w:val="center"/>
          </w:tcPr>
          <w:p w14:paraId="77FD3B6E" w14:textId="77777777" w:rsidR="007B3073" w:rsidRPr="005641E3" w:rsidRDefault="007B3073" w:rsidP="00CE7E20">
            <w:pPr>
              <w:keepNext/>
              <w:keepLines/>
              <w:spacing w:after="0"/>
              <w:jc w:val="center"/>
              <w:rPr>
                <w:ins w:id="84" w:author="Ye LIU (Leo), Huawei" w:date="2025-05-04T14:52:00Z"/>
                <w:rFonts w:ascii="Arial" w:hAnsi="Arial"/>
                <w:b/>
                <w:sz w:val="18"/>
              </w:rPr>
            </w:pPr>
          </w:p>
        </w:tc>
        <w:tc>
          <w:tcPr>
            <w:tcW w:w="2126" w:type="dxa"/>
            <w:tcBorders>
              <w:top w:val="nil"/>
            </w:tcBorders>
            <w:shd w:val="clear" w:color="auto" w:fill="auto"/>
            <w:vAlign w:val="center"/>
          </w:tcPr>
          <w:p w14:paraId="48DDD835" w14:textId="77777777" w:rsidR="007B3073" w:rsidRPr="005641E3" w:rsidRDefault="007B3073" w:rsidP="00CE7E20">
            <w:pPr>
              <w:keepNext/>
              <w:keepLines/>
              <w:spacing w:after="0"/>
              <w:jc w:val="center"/>
              <w:rPr>
                <w:ins w:id="85" w:author="Ye LIU (Leo), Huawei" w:date="2025-05-04T14:52:00Z"/>
                <w:rFonts w:ascii="Arial" w:hAnsi="Arial"/>
                <w:b/>
                <w:sz w:val="18"/>
              </w:rPr>
            </w:pPr>
          </w:p>
        </w:tc>
        <w:tc>
          <w:tcPr>
            <w:tcW w:w="2835" w:type="dxa"/>
          </w:tcPr>
          <w:p w14:paraId="01BC3CCE" w14:textId="77777777" w:rsidR="007B3073" w:rsidRPr="005641E3" w:rsidRDefault="007B3073" w:rsidP="00CE7E20">
            <w:pPr>
              <w:keepNext/>
              <w:keepLines/>
              <w:spacing w:after="0"/>
              <w:jc w:val="center"/>
              <w:rPr>
                <w:ins w:id="86" w:author="Ye LIU (Leo), Huawei" w:date="2025-05-04T14:52:00Z"/>
                <w:rFonts w:ascii="Arial" w:hAnsi="Arial"/>
                <w:b/>
                <w:sz w:val="18"/>
              </w:rPr>
            </w:pPr>
            <w:ins w:id="87" w:author="Ye LIU (Leo), Huawei" w:date="2025-05-04T14:52:00Z">
              <w:r>
                <w:rPr>
                  <w:rFonts w:ascii="Arial" w:hAnsi="Arial"/>
                  <w:b/>
                  <w:sz w:val="18"/>
                </w:rPr>
                <w:t>11</w:t>
              </w:r>
            </w:ins>
          </w:p>
        </w:tc>
      </w:tr>
      <w:tr w:rsidR="007B3073" w:rsidRPr="005641E3" w14:paraId="691EBA84" w14:textId="77777777" w:rsidTr="00CE7E20">
        <w:trPr>
          <w:jc w:val="center"/>
          <w:ins w:id="88" w:author="Ye LIU (Leo), Huawei" w:date="2025-05-04T14:52:00Z"/>
        </w:trPr>
        <w:tc>
          <w:tcPr>
            <w:tcW w:w="2689" w:type="dxa"/>
            <w:shd w:val="clear" w:color="auto" w:fill="auto"/>
            <w:vAlign w:val="center"/>
          </w:tcPr>
          <w:p w14:paraId="07FB33E8" w14:textId="77777777" w:rsidR="007B3073" w:rsidRPr="005641E3" w:rsidRDefault="007B3073" w:rsidP="00CE7E20">
            <w:pPr>
              <w:keepNext/>
              <w:keepLines/>
              <w:spacing w:after="0"/>
              <w:jc w:val="center"/>
              <w:rPr>
                <w:ins w:id="89" w:author="Ye LIU (Leo), Huawei" w:date="2025-05-04T14:52:00Z"/>
              </w:rPr>
            </w:pPr>
            <w:ins w:id="90" w:author="Ye LIU (Leo), Huawei" w:date="2025-05-04T14:52:00Z">
              <w:r w:rsidRPr="005641E3">
                <w:rPr>
                  <w:rFonts w:ascii="Arial" w:hAnsi="Arial"/>
                  <w:sz w:val="18"/>
                </w:rPr>
                <w:t xml:space="preserve">Power in </w:t>
              </w:r>
              <w:r w:rsidRPr="00F05287">
                <w:rPr>
                  <w:rFonts w:ascii="Arial" w:hAnsi="Arial"/>
                  <w:sz w:val="18"/>
                </w:rPr>
                <w:t xml:space="preserve">LP-WUS bandwidth </w:t>
              </w:r>
            </w:ins>
          </w:p>
        </w:tc>
        <w:tc>
          <w:tcPr>
            <w:tcW w:w="2126" w:type="dxa"/>
            <w:vAlign w:val="center"/>
          </w:tcPr>
          <w:p w14:paraId="4B03110A" w14:textId="77777777" w:rsidR="007B3073" w:rsidRPr="005641E3" w:rsidRDefault="007B3073" w:rsidP="00CE7E20">
            <w:pPr>
              <w:keepNext/>
              <w:keepLines/>
              <w:spacing w:after="0"/>
              <w:jc w:val="center"/>
              <w:rPr>
                <w:ins w:id="91" w:author="Ye LIU (Leo), Huawei" w:date="2025-05-04T14:52:00Z"/>
                <w:rFonts w:ascii="Arial" w:hAnsi="Arial"/>
                <w:sz w:val="18"/>
              </w:rPr>
            </w:pPr>
            <w:ins w:id="92" w:author="Ye LIU (Leo), Huawei" w:date="2025-05-04T14:52:00Z">
              <w:r w:rsidRPr="005641E3">
                <w:rPr>
                  <w:rFonts w:ascii="Arial" w:hAnsi="Arial"/>
                  <w:sz w:val="18"/>
                </w:rPr>
                <w:t>dBm</w:t>
              </w:r>
            </w:ins>
          </w:p>
        </w:tc>
        <w:tc>
          <w:tcPr>
            <w:tcW w:w="2835" w:type="dxa"/>
          </w:tcPr>
          <w:p w14:paraId="4FB18A98" w14:textId="4A8EEF7B" w:rsidR="007B3073" w:rsidRPr="005641E3" w:rsidRDefault="007B3073" w:rsidP="00CE7E20">
            <w:pPr>
              <w:keepNext/>
              <w:keepLines/>
              <w:spacing w:after="0"/>
              <w:jc w:val="center"/>
              <w:rPr>
                <w:ins w:id="93" w:author="Ye LIU (Leo), Huawei" w:date="2025-05-04T14:52:00Z"/>
                <w:rFonts w:ascii="Arial" w:hAnsi="Arial"/>
                <w:sz w:val="18"/>
              </w:rPr>
            </w:pPr>
            <w:ins w:id="94" w:author="Ye LIU (Leo), Huawei" w:date="2025-05-04T14:52:00Z">
              <w:r w:rsidRPr="005641E3">
                <w:rPr>
                  <w:rFonts w:ascii="Arial" w:hAnsi="Arial"/>
                  <w:sz w:val="18"/>
                </w:rPr>
                <w:t xml:space="preserve">REFSENS + </w:t>
              </w:r>
            </w:ins>
            <w:ins w:id="95" w:author="Ye LIU (Leo), Huawei" w:date="2025-08-05T15:42:00Z">
              <w:r w:rsidR="002357B4">
                <w:rPr>
                  <w:rFonts w:ascii="Arial" w:hAnsi="Arial"/>
                  <w:sz w:val="18"/>
                </w:rPr>
                <w:t>9</w:t>
              </w:r>
            </w:ins>
            <w:ins w:id="96" w:author="Ye LIU (Leo), Huawei" w:date="2025-05-04T14:52:00Z">
              <w:r w:rsidRPr="005641E3">
                <w:rPr>
                  <w:rFonts w:ascii="Arial" w:hAnsi="Arial"/>
                  <w:sz w:val="18"/>
                </w:rPr>
                <w:t xml:space="preserve"> dB</w:t>
              </w:r>
            </w:ins>
          </w:p>
        </w:tc>
      </w:tr>
      <w:tr w:rsidR="007B3073" w:rsidRPr="005641E3" w14:paraId="30ACAEE1" w14:textId="77777777" w:rsidTr="00CE7E20">
        <w:trPr>
          <w:jc w:val="center"/>
          <w:ins w:id="97" w:author="Ye LIU (Leo), Huawei" w:date="2025-05-04T14:52:00Z"/>
        </w:trPr>
        <w:tc>
          <w:tcPr>
            <w:tcW w:w="2689" w:type="dxa"/>
            <w:shd w:val="clear" w:color="auto" w:fill="auto"/>
            <w:vAlign w:val="center"/>
          </w:tcPr>
          <w:p w14:paraId="5AE636DD" w14:textId="77777777" w:rsidR="007B3073" w:rsidRPr="005641E3" w:rsidRDefault="007B3073" w:rsidP="00CE7E20">
            <w:pPr>
              <w:keepNext/>
              <w:keepLines/>
              <w:spacing w:after="0"/>
              <w:jc w:val="center"/>
              <w:rPr>
                <w:ins w:id="98" w:author="Ye LIU (Leo), Huawei" w:date="2025-05-04T14:52:00Z"/>
                <w:lang w:val="sv-SE"/>
              </w:rPr>
            </w:pPr>
            <w:ins w:id="99" w:author="Ye LIU (Leo), Huawei" w:date="2025-05-04T14:52:00Z">
              <w:r w:rsidRPr="005641E3">
                <w:rPr>
                  <w:rFonts w:ascii="Arial" w:hAnsi="Arial"/>
                  <w:sz w:val="18"/>
                  <w:lang w:val="sv-SE"/>
                </w:rPr>
                <w:t>BW</w:t>
              </w:r>
              <w:r w:rsidRPr="005641E3">
                <w:rPr>
                  <w:rFonts w:ascii="Arial" w:hAnsi="Arial"/>
                  <w:sz w:val="18"/>
                  <w:vertAlign w:val="subscript"/>
                  <w:lang w:val="sv-SE"/>
                </w:rPr>
                <w:t>interferer</w:t>
              </w:r>
            </w:ins>
          </w:p>
        </w:tc>
        <w:tc>
          <w:tcPr>
            <w:tcW w:w="2126" w:type="dxa"/>
            <w:vAlign w:val="center"/>
          </w:tcPr>
          <w:p w14:paraId="4CD39F1D" w14:textId="77777777" w:rsidR="007B3073" w:rsidRPr="005641E3" w:rsidRDefault="007B3073" w:rsidP="00CE7E20">
            <w:pPr>
              <w:keepNext/>
              <w:keepLines/>
              <w:spacing w:after="0"/>
              <w:jc w:val="center"/>
              <w:rPr>
                <w:ins w:id="100" w:author="Ye LIU (Leo), Huawei" w:date="2025-05-04T14:52:00Z"/>
                <w:rFonts w:ascii="Arial" w:hAnsi="Arial"/>
                <w:sz w:val="18"/>
                <w:lang w:val="sv-SE"/>
              </w:rPr>
            </w:pPr>
            <w:ins w:id="101" w:author="Ye LIU (Leo), Huawei" w:date="2025-05-04T14:52:00Z">
              <w:r w:rsidRPr="005641E3">
                <w:rPr>
                  <w:rFonts w:ascii="Arial" w:hAnsi="Arial"/>
                  <w:sz w:val="18"/>
                  <w:lang w:val="sv-SE"/>
                </w:rPr>
                <w:t>MHz</w:t>
              </w:r>
            </w:ins>
          </w:p>
        </w:tc>
        <w:tc>
          <w:tcPr>
            <w:tcW w:w="2835" w:type="dxa"/>
            <w:vAlign w:val="center"/>
          </w:tcPr>
          <w:p w14:paraId="6D8C0BC6" w14:textId="77777777" w:rsidR="007B3073" w:rsidRPr="005641E3" w:rsidRDefault="007B3073" w:rsidP="00CE7E20">
            <w:pPr>
              <w:keepNext/>
              <w:keepLines/>
              <w:spacing w:after="0"/>
              <w:jc w:val="center"/>
              <w:rPr>
                <w:ins w:id="102" w:author="Ye LIU (Leo), Huawei" w:date="2025-05-04T14:52:00Z"/>
                <w:rFonts w:ascii="Arial" w:hAnsi="Arial"/>
                <w:sz w:val="18"/>
                <w:lang w:val="sv-SE"/>
              </w:rPr>
            </w:pPr>
            <w:ins w:id="103" w:author="Ye LIU (Leo), Huawei" w:date="2025-05-04T14:52:00Z">
              <w:r w:rsidRPr="005641E3">
                <w:rPr>
                  <w:rFonts w:ascii="Arial" w:hAnsi="Arial"/>
                  <w:sz w:val="18"/>
                  <w:lang w:val="sv-SE"/>
                </w:rPr>
                <w:t>5</w:t>
              </w:r>
            </w:ins>
          </w:p>
        </w:tc>
      </w:tr>
      <w:tr w:rsidR="007B3073" w:rsidRPr="005641E3" w14:paraId="4A1D141C" w14:textId="77777777" w:rsidTr="00CE7E20">
        <w:trPr>
          <w:jc w:val="center"/>
          <w:ins w:id="104" w:author="Ye LIU (Leo), Huawei" w:date="2025-05-04T14:52:00Z"/>
        </w:trPr>
        <w:tc>
          <w:tcPr>
            <w:tcW w:w="2689" w:type="dxa"/>
            <w:shd w:val="clear" w:color="auto" w:fill="auto"/>
            <w:vAlign w:val="center"/>
          </w:tcPr>
          <w:p w14:paraId="6BBDC2A1" w14:textId="77777777" w:rsidR="007B3073" w:rsidRPr="005641E3" w:rsidRDefault="007B3073" w:rsidP="00CE7E20">
            <w:pPr>
              <w:keepNext/>
              <w:keepLines/>
              <w:spacing w:after="0"/>
              <w:jc w:val="center"/>
              <w:rPr>
                <w:ins w:id="105" w:author="Ye LIU (Leo), Huawei" w:date="2025-05-04T14:52:00Z"/>
                <w:lang w:val="sv-SE"/>
              </w:rPr>
            </w:pPr>
            <w:ins w:id="106" w:author="Ye LIU (Leo), Huawei" w:date="2025-05-04T14:52:00Z">
              <w:r w:rsidRPr="005641E3">
                <w:rPr>
                  <w:rFonts w:ascii="Arial" w:hAnsi="Arial"/>
                  <w:sz w:val="18"/>
                  <w:lang w:val="sv-SE"/>
                </w:rPr>
                <w:t>F</w:t>
              </w:r>
              <w:r w:rsidRPr="005641E3">
                <w:rPr>
                  <w:rFonts w:ascii="Arial" w:hAnsi="Arial"/>
                  <w:sz w:val="18"/>
                  <w:vertAlign w:val="subscript"/>
                  <w:lang w:val="sv-SE"/>
                </w:rPr>
                <w:t>Ioffset, case 1</w:t>
              </w:r>
            </w:ins>
          </w:p>
        </w:tc>
        <w:tc>
          <w:tcPr>
            <w:tcW w:w="2126" w:type="dxa"/>
            <w:vAlign w:val="center"/>
          </w:tcPr>
          <w:p w14:paraId="69E092F9" w14:textId="77777777" w:rsidR="007B3073" w:rsidRPr="005641E3" w:rsidRDefault="007B3073" w:rsidP="00CE7E20">
            <w:pPr>
              <w:keepNext/>
              <w:keepLines/>
              <w:spacing w:after="0"/>
              <w:jc w:val="center"/>
              <w:rPr>
                <w:ins w:id="107" w:author="Ye LIU (Leo), Huawei" w:date="2025-05-04T14:52:00Z"/>
                <w:rFonts w:ascii="Arial" w:hAnsi="Arial"/>
                <w:sz w:val="18"/>
                <w:lang w:val="sv-SE"/>
              </w:rPr>
            </w:pPr>
            <w:ins w:id="108" w:author="Ye LIU (Leo), Huawei" w:date="2025-05-04T14:52:00Z">
              <w:r w:rsidRPr="005641E3">
                <w:rPr>
                  <w:rFonts w:ascii="Arial" w:hAnsi="Arial"/>
                  <w:sz w:val="18"/>
                  <w:lang w:val="sv-SE"/>
                </w:rPr>
                <w:t>MHz</w:t>
              </w:r>
            </w:ins>
          </w:p>
        </w:tc>
        <w:tc>
          <w:tcPr>
            <w:tcW w:w="2835" w:type="dxa"/>
            <w:vAlign w:val="center"/>
          </w:tcPr>
          <w:p w14:paraId="6773374B" w14:textId="77777777" w:rsidR="007B3073" w:rsidRPr="005641E3" w:rsidRDefault="007B3073" w:rsidP="00CE7E20">
            <w:pPr>
              <w:keepNext/>
              <w:keepLines/>
              <w:spacing w:after="0"/>
              <w:jc w:val="center"/>
              <w:rPr>
                <w:ins w:id="109" w:author="Ye LIU (Leo), Huawei" w:date="2025-05-04T14:52:00Z"/>
                <w:rFonts w:ascii="Arial" w:hAnsi="Arial"/>
                <w:sz w:val="18"/>
                <w:lang w:val="sv-SE"/>
              </w:rPr>
            </w:pPr>
            <w:ins w:id="110" w:author="Ye LIU (Leo), Huawei" w:date="2025-05-04T14:52:00Z">
              <w:r w:rsidRPr="005641E3">
                <w:rPr>
                  <w:rFonts w:ascii="Arial" w:hAnsi="Arial"/>
                  <w:sz w:val="18"/>
                  <w:lang w:val="sv-SE"/>
                </w:rPr>
                <w:t>7.5</w:t>
              </w:r>
            </w:ins>
          </w:p>
        </w:tc>
      </w:tr>
      <w:tr w:rsidR="007B3073" w:rsidRPr="005641E3" w14:paraId="650DA39F" w14:textId="77777777" w:rsidTr="00CE7E20">
        <w:trPr>
          <w:jc w:val="center"/>
          <w:ins w:id="111" w:author="Ye LIU (Leo), Huawei" w:date="2025-05-04T14:52:00Z"/>
        </w:trPr>
        <w:tc>
          <w:tcPr>
            <w:tcW w:w="2689" w:type="dxa"/>
            <w:shd w:val="clear" w:color="auto" w:fill="auto"/>
            <w:vAlign w:val="center"/>
          </w:tcPr>
          <w:p w14:paraId="5899442C" w14:textId="77777777" w:rsidR="007B3073" w:rsidRPr="005641E3" w:rsidRDefault="007B3073" w:rsidP="00CE7E20">
            <w:pPr>
              <w:keepNext/>
              <w:keepLines/>
              <w:spacing w:after="0"/>
              <w:jc w:val="center"/>
              <w:rPr>
                <w:ins w:id="112" w:author="Ye LIU (Leo), Huawei" w:date="2025-05-04T14:52:00Z"/>
                <w:lang w:val="sv-SE"/>
              </w:rPr>
            </w:pPr>
            <w:ins w:id="113" w:author="Ye LIU (Leo), Huawei" w:date="2025-05-04T14:52:00Z">
              <w:r w:rsidRPr="005641E3">
                <w:rPr>
                  <w:rFonts w:ascii="Arial" w:hAnsi="Arial"/>
                  <w:sz w:val="18"/>
                  <w:lang w:val="sv-SE"/>
                </w:rPr>
                <w:t>F</w:t>
              </w:r>
              <w:r w:rsidRPr="005641E3">
                <w:rPr>
                  <w:rFonts w:ascii="Arial" w:hAnsi="Arial"/>
                  <w:sz w:val="18"/>
                  <w:vertAlign w:val="subscript"/>
                  <w:lang w:val="sv-SE"/>
                </w:rPr>
                <w:t>Ioffset, case 2</w:t>
              </w:r>
            </w:ins>
          </w:p>
        </w:tc>
        <w:tc>
          <w:tcPr>
            <w:tcW w:w="2126" w:type="dxa"/>
            <w:vAlign w:val="center"/>
          </w:tcPr>
          <w:p w14:paraId="0AD92933" w14:textId="77777777" w:rsidR="007B3073" w:rsidRPr="005641E3" w:rsidRDefault="007B3073" w:rsidP="00CE7E20">
            <w:pPr>
              <w:keepNext/>
              <w:keepLines/>
              <w:spacing w:after="0"/>
              <w:jc w:val="center"/>
              <w:rPr>
                <w:ins w:id="114" w:author="Ye LIU (Leo), Huawei" w:date="2025-05-04T14:52:00Z"/>
                <w:rFonts w:ascii="Arial" w:hAnsi="Arial"/>
                <w:sz w:val="18"/>
                <w:lang w:val="sv-SE"/>
              </w:rPr>
            </w:pPr>
            <w:ins w:id="115" w:author="Ye LIU (Leo), Huawei" w:date="2025-05-04T14:52:00Z">
              <w:r w:rsidRPr="005641E3">
                <w:rPr>
                  <w:rFonts w:ascii="Arial" w:hAnsi="Arial"/>
                  <w:sz w:val="18"/>
                  <w:lang w:val="sv-SE"/>
                </w:rPr>
                <w:t>MHz</w:t>
              </w:r>
            </w:ins>
          </w:p>
        </w:tc>
        <w:tc>
          <w:tcPr>
            <w:tcW w:w="2835" w:type="dxa"/>
            <w:vAlign w:val="center"/>
          </w:tcPr>
          <w:p w14:paraId="480E3B81" w14:textId="77777777" w:rsidR="007B3073" w:rsidRPr="005641E3" w:rsidRDefault="007B3073" w:rsidP="00CE7E20">
            <w:pPr>
              <w:keepNext/>
              <w:keepLines/>
              <w:spacing w:after="0"/>
              <w:jc w:val="center"/>
              <w:rPr>
                <w:ins w:id="116" w:author="Ye LIU (Leo), Huawei" w:date="2025-05-04T14:52:00Z"/>
                <w:rFonts w:ascii="Arial" w:hAnsi="Arial"/>
                <w:sz w:val="18"/>
                <w:lang w:val="sv-SE"/>
              </w:rPr>
            </w:pPr>
            <w:ins w:id="117" w:author="Ye LIU (Leo), Huawei" w:date="2025-05-04T14:52:00Z">
              <w:r w:rsidRPr="005641E3">
                <w:rPr>
                  <w:rFonts w:ascii="Arial" w:hAnsi="Arial"/>
                  <w:sz w:val="18"/>
                  <w:lang w:val="sv-SE"/>
                </w:rPr>
                <w:t>12.5</w:t>
              </w:r>
            </w:ins>
          </w:p>
        </w:tc>
      </w:tr>
      <w:tr w:rsidR="007B3073" w:rsidRPr="005641E3" w14:paraId="6FF9F090" w14:textId="77777777" w:rsidTr="00CE7E20">
        <w:trPr>
          <w:jc w:val="center"/>
          <w:ins w:id="118" w:author="Ye LIU (Leo), Huawei" w:date="2025-05-04T14:52:00Z"/>
        </w:trPr>
        <w:tc>
          <w:tcPr>
            <w:tcW w:w="7650" w:type="dxa"/>
            <w:gridSpan w:val="3"/>
            <w:tcBorders>
              <w:bottom w:val="single" w:sz="4" w:space="0" w:color="auto"/>
            </w:tcBorders>
            <w:shd w:val="clear" w:color="auto" w:fill="auto"/>
            <w:vAlign w:val="center"/>
          </w:tcPr>
          <w:p w14:paraId="574AE9D8" w14:textId="77777777" w:rsidR="007B3073" w:rsidRPr="00223E89" w:rsidRDefault="007B3073" w:rsidP="00CE7E20">
            <w:pPr>
              <w:pStyle w:val="TAN"/>
              <w:rPr>
                <w:ins w:id="119" w:author="Ye LIU (Leo), Huawei" w:date="2025-05-04T14:52:00Z"/>
              </w:rPr>
            </w:pPr>
            <w:ins w:id="120" w:author="Ye LIU (Leo), Huawei" w:date="2025-05-04T14:52:00Z">
              <w:r w:rsidRPr="005641E3">
                <w:t>NOTE 1:</w:t>
              </w:r>
              <w:r w:rsidRPr="005641E3">
                <w:tab/>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ins>
          </w:p>
        </w:tc>
      </w:tr>
    </w:tbl>
    <w:p w14:paraId="628EB022" w14:textId="77777777" w:rsidR="007B3073" w:rsidRPr="00286802" w:rsidRDefault="007B3073" w:rsidP="007B3073">
      <w:pPr>
        <w:keepNext/>
        <w:keepLines/>
        <w:spacing w:before="120" w:after="60"/>
        <w:jc w:val="center"/>
        <w:rPr>
          <w:ins w:id="121" w:author="Ye LIU (Leo), Huawei" w:date="2025-05-04T14:52:00Z"/>
          <w:rFonts w:ascii="Arial" w:hAnsi="Arial"/>
          <w:b/>
        </w:rPr>
      </w:pPr>
      <w:ins w:id="122" w:author="Ye LIU (Leo), Huawei" w:date="2025-05-04T14:52:00Z">
        <w:r w:rsidRPr="00286802">
          <w:rPr>
            <w:rFonts w:ascii="Arial" w:hAnsi="Arial"/>
            <w:b/>
          </w:rPr>
          <w:t xml:space="preserve">Table </w:t>
        </w:r>
        <w:r w:rsidRPr="002F3956">
          <w:rPr>
            <w:rFonts w:ascii="Arial" w:hAnsi="Arial"/>
            <w:b/>
          </w:rPr>
          <w:t>7.1.</w:t>
        </w:r>
        <w:r>
          <w:rPr>
            <w:rFonts w:ascii="Arial" w:hAnsi="Arial"/>
            <w:b/>
          </w:rPr>
          <w:t>7</w:t>
        </w:r>
        <w:r w:rsidRPr="002F3956">
          <w:rPr>
            <w:rFonts w:ascii="Arial" w:hAnsi="Arial"/>
            <w:b/>
          </w:rPr>
          <w:t>-</w:t>
        </w:r>
        <w:r>
          <w:rPr>
            <w:rFonts w:ascii="Arial" w:hAnsi="Arial"/>
            <w:b/>
          </w:rPr>
          <w:t>3</w:t>
        </w:r>
        <w:r w:rsidRPr="00286802">
          <w:rPr>
            <w:rFonts w:ascii="Arial" w:hAnsi="Arial"/>
            <w:b/>
          </w:rPr>
          <w:t>: In-band blocking for LP-WUR</w:t>
        </w:r>
      </w:ins>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7B3073" w:rsidRPr="00A1115A" w14:paraId="238A9407" w14:textId="77777777" w:rsidTr="00CE7E20">
        <w:trPr>
          <w:jc w:val="center"/>
          <w:ins w:id="123" w:author="Ye LIU (Leo), Huawei" w:date="2025-05-04T14:52:00Z"/>
        </w:trPr>
        <w:tc>
          <w:tcPr>
            <w:tcW w:w="1487" w:type="dxa"/>
            <w:shd w:val="clear" w:color="auto" w:fill="auto"/>
          </w:tcPr>
          <w:p w14:paraId="1707F0E1" w14:textId="77777777" w:rsidR="007B3073" w:rsidRPr="00A1115A" w:rsidRDefault="007B3073" w:rsidP="00CE7E20">
            <w:pPr>
              <w:pStyle w:val="TAH"/>
              <w:rPr>
                <w:ins w:id="124" w:author="Ye LIU (Leo), Huawei" w:date="2025-05-04T14:52:00Z"/>
              </w:rPr>
            </w:pPr>
            <w:ins w:id="125" w:author="Ye LIU (Leo), Huawei" w:date="2025-05-04T14:52:00Z">
              <w:r w:rsidRPr="00A1115A">
                <w:t>Parameter</w:t>
              </w:r>
            </w:ins>
          </w:p>
        </w:tc>
        <w:tc>
          <w:tcPr>
            <w:tcW w:w="799" w:type="dxa"/>
          </w:tcPr>
          <w:p w14:paraId="26B0AA20" w14:textId="77777777" w:rsidR="007B3073" w:rsidRPr="00A1115A" w:rsidRDefault="007B3073" w:rsidP="00CE7E20">
            <w:pPr>
              <w:pStyle w:val="TAH"/>
              <w:rPr>
                <w:ins w:id="126" w:author="Ye LIU (Leo), Huawei" w:date="2025-05-04T14:52:00Z"/>
              </w:rPr>
            </w:pPr>
            <w:ins w:id="127" w:author="Ye LIU (Leo), Huawei" w:date="2025-05-04T14:52:00Z">
              <w:r w:rsidRPr="00A1115A">
                <w:t>Unit</w:t>
              </w:r>
            </w:ins>
          </w:p>
        </w:tc>
        <w:tc>
          <w:tcPr>
            <w:tcW w:w="1625" w:type="dxa"/>
          </w:tcPr>
          <w:p w14:paraId="627B64EA" w14:textId="77777777" w:rsidR="007B3073" w:rsidRPr="00A1115A" w:rsidRDefault="007B3073" w:rsidP="00CE7E20">
            <w:pPr>
              <w:pStyle w:val="TAH"/>
              <w:rPr>
                <w:ins w:id="128" w:author="Ye LIU (Leo), Huawei" w:date="2025-05-04T14:52:00Z"/>
              </w:rPr>
            </w:pPr>
            <w:ins w:id="129" w:author="Ye LIU (Leo), Huawei" w:date="2025-05-04T14:52:00Z">
              <w:r w:rsidRPr="00A1115A">
                <w:t>Case 1</w:t>
              </w:r>
            </w:ins>
          </w:p>
        </w:tc>
        <w:tc>
          <w:tcPr>
            <w:tcW w:w="1625" w:type="dxa"/>
          </w:tcPr>
          <w:p w14:paraId="32DB564D" w14:textId="77777777" w:rsidR="007B3073" w:rsidRPr="00A1115A" w:rsidRDefault="007B3073" w:rsidP="00CE7E20">
            <w:pPr>
              <w:pStyle w:val="TAH"/>
              <w:rPr>
                <w:ins w:id="130" w:author="Ye LIU (Leo), Huawei" w:date="2025-05-04T14:52:00Z"/>
              </w:rPr>
            </w:pPr>
            <w:ins w:id="131" w:author="Ye LIU (Leo), Huawei" w:date="2025-05-04T14:52:00Z">
              <w:r w:rsidRPr="00A1115A">
                <w:t>Case 2</w:t>
              </w:r>
            </w:ins>
          </w:p>
        </w:tc>
      </w:tr>
      <w:tr w:rsidR="007B3073" w:rsidRPr="00A1115A" w14:paraId="55686BC8" w14:textId="77777777" w:rsidTr="00CE7E20">
        <w:trPr>
          <w:jc w:val="center"/>
          <w:ins w:id="132" w:author="Ye LIU (Leo), Huawei" w:date="2025-05-04T14:52:00Z"/>
        </w:trPr>
        <w:tc>
          <w:tcPr>
            <w:tcW w:w="1487" w:type="dxa"/>
            <w:shd w:val="clear" w:color="auto" w:fill="auto"/>
          </w:tcPr>
          <w:p w14:paraId="165D9208" w14:textId="77777777" w:rsidR="007B3073" w:rsidRPr="00A1115A" w:rsidRDefault="007B3073" w:rsidP="00CE7E20">
            <w:pPr>
              <w:pStyle w:val="TAL"/>
              <w:rPr>
                <w:ins w:id="133" w:author="Ye LIU (Leo), Huawei" w:date="2025-05-04T14:52:00Z"/>
                <w:lang w:val="sv-SE"/>
              </w:rPr>
            </w:pPr>
            <w:ins w:id="134" w:author="Ye LIU (Leo), Huawei" w:date="2025-05-04T14:52:00Z">
              <w:r w:rsidRPr="00A1115A">
                <w:rPr>
                  <w:lang w:val="sv-SE"/>
                </w:rPr>
                <w:t>P</w:t>
              </w:r>
              <w:r w:rsidRPr="00A1115A">
                <w:rPr>
                  <w:vertAlign w:val="subscript"/>
                  <w:lang w:val="sv-SE"/>
                </w:rPr>
                <w:t>interferer</w:t>
              </w:r>
            </w:ins>
          </w:p>
        </w:tc>
        <w:tc>
          <w:tcPr>
            <w:tcW w:w="799" w:type="dxa"/>
          </w:tcPr>
          <w:p w14:paraId="1EB80D4F" w14:textId="77777777" w:rsidR="007B3073" w:rsidRPr="00A1115A" w:rsidRDefault="007B3073" w:rsidP="00CE7E20">
            <w:pPr>
              <w:pStyle w:val="TAC"/>
              <w:rPr>
                <w:ins w:id="135" w:author="Ye LIU (Leo), Huawei" w:date="2025-05-04T14:52:00Z"/>
                <w:lang w:val="sv-SE"/>
              </w:rPr>
            </w:pPr>
            <w:ins w:id="136" w:author="Ye LIU (Leo), Huawei" w:date="2025-05-04T14:52:00Z">
              <w:r w:rsidRPr="00A1115A">
                <w:rPr>
                  <w:lang w:val="sv-SE"/>
                </w:rPr>
                <w:t>dBm</w:t>
              </w:r>
            </w:ins>
          </w:p>
        </w:tc>
        <w:tc>
          <w:tcPr>
            <w:tcW w:w="1625" w:type="dxa"/>
            <w:vAlign w:val="center"/>
          </w:tcPr>
          <w:p w14:paraId="15E33F5B" w14:textId="77777777" w:rsidR="007B3073" w:rsidRPr="00A1115A" w:rsidRDefault="007B3073" w:rsidP="00CE7E20">
            <w:pPr>
              <w:pStyle w:val="TAC"/>
              <w:rPr>
                <w:ins w:id="137" w:author="Ye LIU (Leo), Huawei" w:date="2025-05-04T14:52:00Z"/>
              </w:rPr>
            </w:pPr>
            <w:ins w:id="138" w:author="Ye LIU (Leo), Huawei" w:date="2025-05-04T14:52:00Z">
              <w:r>
                <w:t>-56</w:t>
              </w:r>
            </w:ins>
          </w:p>
        </w:tc>
        <w:tc>
          <w:tcPr>
            <w:tcW w:w="1625" w:type="dxa"/>
          </w:tcPr>
          <w:p w14:paraId="4A024D9D" w14:textId="77777777" w:rsidR="007B3073" w:rsidRPr="00A1115A" w:rsidRDefault="007B3073" w:rsidP="00CE7E20">
            <w:pPr>
              <w:pStyle w:val="TAC"/>
              <w:rPr>
                <w:ins w:id="139" w:author="Ye LIU (Leo), Huawei" w:date="2025-05-04T14:52:00Z"/>
              </w:rPr>
            </w:pPr>
            <w:ins w:id="140" w:author="Ye LIU (Leo), Huawei" w:date="2025-05-04T14:52:00Z">
              <w:r>
                <w:t>-44</w:t>
              </w:r>
            </w:ins>
          </w:p>
        </w:tc>
      </w:tr>
      <w:tr w:rsidR="002357B4" w:rsidRPr="00A1115A" w14:paraId="76431CD2" w14:textId="77777777" w:rsidTr="00CE7E20">
        <w:trPr>
          <w:jc w:val="center"/>
          <w:ins w:id="141" w:author="Ye LIU (Leo), Huawei" w:date="2025-05-04T14:52:00Z"/>
        </w:trPr>
        <w:tc>
          <w:tcPr>
            <w:tcW w:w="1487" w:type="dxa"/>
            <w:shd w:val="clear" w:color="auto" w:fill="auto"/>
          </w:tcPr>
          <w:p w14:paraId="21FBB924" w14:textId="77777777" w:rsidR="002357B4" w:rsidRPr="00A1115A" w:rsidRDefault="002357B4" w:rsidP="002357B4">
            <w:pPr>
              <w:pStyle w:val="TAL"/>
              <w:rPr>
                <w:ins w:id="142" w:author="Ye LIU (Leo), Huawei" w:date="2025-05-04T14:52:00Z"/>
                <w:lang w:val="sv-SE"/>
              </w:rPr>
            </w:pPr>
            <w:ins w:id="143" w:author="Ye LIU (Leo), Huawei" w:date="2025-05-04T14:52:00Z">
              <w:r w:rsidRPr="00A1115A">
                <w:rPr>
                  <w:lang w:val="sv-SE"/>
                </w:rPr>
                <w:t>F</w:t>
              </w:r>
              <w:r w:rsidRPr="00A1115A">
                <w:rPr>
                  <w:vertAlign w:val="subscript"/>
                  <w:lang w:val="sv-SE"/>
                </w:rPr>
                <w:t>interferer</w:t>
              </w:r>
              <w:r w:rsidRPr="00A1115A">
                <w:rPr>
                  <w:lang w:val="sv-SE"/>
                </w:rPr>
                <w:t xml:space="preserve"> (offset)</w:t>
              </w:r>
            </w:ins>
          </w:p>
        </w:tc>
        <w:tc>
          <w:tcPr>
            <w:tcW w:w="799" w:type="dxa"/>
          </w:tcPr>
          <w:p w14:paraId="50FA599E" w14:textId="77777777" w:rsidR="002357B4" w:rsidRPr="00A1115A" w:rsidRDefault="002357B4" w:rsidP="002357B4">
            <w:pPr>
              <w:pStyle w:val="TAC"/>
              <w:rPr>
                <w:ins w:id="144" w:author="Ye LIU (Leo), Huawei" w:date="2025-05-04T14:52:00Z"/>
                <w:lang w:val="sv-SE"/>
              </w:rPr>
            </w:pPr>
            <w:ins w:id="145" w:author="Ye LIU (Leo), Huawei" w:date="2025-05-04T14:52:00Z">
              <w:r w:rsidRPr="00A1115A">
                <w:rPr>
                  <w:lang w:val="sv-SE"/>
                </w:rPr>
                <w:t>MHz</w:t>
              </w:r>
            </w:ins>
          </w:p>
        </w:tc>
        <w:tc>
          <w:tcPr>
            <w:tcW w:w="1625" w:type="dxa"/>
            <w:vAlign w:val="center"/>
          </w:tcPr>
          <w:p w14:paraId="5B98A36E" w14:textId="77777777" w:rsidR="002357B4" w:rsidRPr="00F9519C" w:rsidRDefault="002357B4" w:rsidP="002357B4">
            <w:pPr>
              <w:pStyle w:val="TAC"/>
              <w:keepNext w:val="0"/>
              <w:keepLines w:val="0"/>
              <w:rPr>
                <w:ins w:id="146" w:author="Ye LIU (Leo), Huawei" w:date="2025-08-05T15:42:00Z"/>
              </w:rPr>
            </w:pPr>
            <w:ins w:id="147" w:author="Ye LIU (Leo), Huawei" w:date="2025-08-05T15:42:00Z">
              <w:r w:rsidRPr="00F9519C">
                <w:t xml:space="preserve">-BW/2 – </w:t>
              </w:r>
            </w:ins>
          </w:p>
          <w:p w14:paraId="09C28A55" w14:textId="77777777" w:rsidR="002357B4" w:rsidRPr="00F9519C" w:rsidRDefault="002357B4" w:rsidP="002357B4">
            <w:pPr>
              <w:pStyle w:val="TAC"/>
              <w:keepNext w:val="0"/>
              <w:keepLines w:val="0"/>
              <w:rPr>
                <w:ins w:id="148" w:author="Ye LIU (Leo), Huawei" w:date="2025-08-05T15:42:00Z"/>
              </w:rPr>
            </w:pPr>
            <w:ins w:id="149" w:author="Ye LIU (Leo), Huawei" w:date="2025-08-05T15:42:00Z">
              <w:r w:rsidRPr="00F9519C">
                <w:t>F</w:t>
              </w:r>
              <w:r w:rsidRPr="00F9519C">
                <w:rPr>
                  <w:vertAlign w:val="subscript"/>
                </w:rPr>
                <w:t>Ioffset, case 1</w:t>
              </w:r>
            </w:ins>
          </w:p>
          <w:p w14:paraId="07418A6B" w14:textId="77777777" w:rsidR="002357B4" w:rsidRPr="00F9519C" w:rsidRDefault="002357B4" w:rsidP="002357B4">
            <w:pPr>
              <w:pStyle w:val="TAC"/>
              <w:keepNext w:val="0"/>
              <w:keepLines w:val="0"/>
              <w:rPr>
                <w:ins w:id="150" w:author="Ye LIU (Leo), Huawei" w:date="2025-08-05T15:42:00Z"/>
              </w:rPr>
            </w:pPr>
            <w:ins w:id="151" w:author="Ye LIU (Leo), Huawei" w:date="2025-08-05T15:42:00Z">
              <w:r w:rsidRPr="00F9519C">
                <w:t>and</w:t>
              </w:r>
            </w:ins>
          </w:p>
          <w:p w14:paraId="7867CC70" w14:textId="77777777" w:rsidR="002357B4" w:rsidRPr="00F9519C" w:rsidRDefault="002357B4" w:rsidP="002357B4">
            <w:pPr>
              <w:pStyle w:val="TAC"/>
              <w:keepNext w:val="0"/>
              <w:keepLines w:val="0"/>
              <w:rPr>
                <w:ins w:id="152" w:author="Ye LIU (Leo), Huawei" w:date="2025-08-05T15:42:00Z"/>
              </w:rPr>
            </w:pPr>
            <w:ins w:id="153" w:author="Ye LIU (Leo), Huawei" w:date="2025-08-05T15:42:00Z">
              <w:r w:rsidRPr="00F9519C">
                <w:t xml:space="preserve">BW/2 + </w:t>
              </w:r>
            </w:ins>
          </w:p>
          <w:p w14:paraId="1EB02005" w14:textId="411ACCEA" w:rsidR="002357B4" w:rsidRPr="00A1115A" w:rsidRDefault="002357B4" w:rsidP="002357B4">
            <w:pPr>
              <w:pStyle w:val="TAC"/>
              <w:rPr>
                <w:ins w:id="154" w:author="Ye LIU (Leo), Huawei" w:date="2025-05-04T14:52:00Z"/>
              </w:rPr>
            </w:pPr>
            <w:ins w:id="155" w:author="Ye LIU (Leo), Huawei" w:date="2025-08-05T15:42:00Z">
              <w:r w:rsidRPr="00F9519C">
                <w:t>F</w:t>
              </w:r>
              <w:r w:rsidRPr="00F9519C">
                <w:rPr>
                  <w:vertAlign w:val="subscript"/>
                </w:rPr>
                <w:t>Ioffset, case 1</w:t>
              </w:r>
            </w:ins>
          </w:p>
        </w:tc>
        <w:tc>
          <w:tcPr>
            <w:tcW w:w="1625" w:type="dxa"/>
          </w:tcPr>
          <w:p w14:paraId="6A56B3FD" w14:textId="77777777" w:rsidR="002357B4" w:rsidRPr="00F9519C" w:rsidRDefault="002357B4" w:rsidP="002357B4">
            <w:pPr>
              <w:pStyle w:val="TAC"/>
              <w:keepNext w:val="0"/>
              <w:keepLines w:val="0"/>
              <w:rPr>
                <w:ins w:id="156" w:author="Ye LIU (Leo), Huawei" w:date="2025-08-05T15:42:00Z"/>
              </w:rPr>
            </w:pPr>
            <w:ins w:id="157" w:author="Ye LIU (Leo), Huawei" w:date="2025-08-05T15:42:00Z">
              <w:r w:rsidRPr="00F9519C">
                <w:t xml:space="preserve">≤ -BW/2 – </w:t>
              </w:r>
            </w:ins>
          </w:p>
          <w:p w14:paraId="1B43E8DF" w14:textId="77777777" w:rsidR="002357B4" w:rsidRPr="00F9519C" w:rsidRDefault="002357B4" w:rsidP="002357B4">
            <w:pPr>
              <w:pStyle w:val="TAC"/>
              <w:keepNext w:val="0"/>
              <w:keepLines w:val="0"/>
              <w:rPr>
                <w:ins w:id="158" w:author="Ye LIU (Leo), Huawei" w:date="2025-08-05T15:42:00Z"/>
              </w:rPr>
            </w:pPr>
            <w:ins w:id="159" w:author="Ye LIU (Leo), Huawei" w:date="2025-08-05T15:42:00Z">
              <w:r w:rsidRPr="00F9519C">
                <w:t>F</w:t>
              </w:r>
              <w:r w:rsidRPr="00F9519C">
                <w:rPr>
                  <w:vertAlign w:val="subscript"/>
                </w:rPr>
                <w:t>Ioffset, case 2</w:t>
              </w:r>
            </w:ins>
          </w:p>
          <w:p w14:paraId="17498570" w14:textId="77777777" w:rsidR="002357B4" w:rsidRPr="00F9519C" w:rsidRDefault="002357B4" w:rsidP="002357B4">
            <w:pPr>
              <w:pStyle w:val="TAC"/>
              <w:keepNext w:val="0"/>
              <w:keepLines w:val="0"/>
              <w:rPr>
                <w:ins w:id="160" w:author="Ye LIU (Leo), Huawei" w:date="2025-08-05T15:42:00Z"/>
              </w:rPr>
            </w:pPr>
            <w:ins w:id="161" w:author="Ye LIU (Leo), Huawei" w:date="2025-08-05T15:42:00Z">
              <w:r w:rsidRPr="00F9519C">
                <w:t>and</w:t>
              </w:r>
            </w:ins>
          </w:p>
          <w:p w14:paraId="7A90C5AB" w14:textId="77777777" w:rsidR="002357B4" w:rsidRPr="00F9519C" w:rsidRDefault="002357B4" w:rsidP="002357B4">
            <w:pPr>
              <w:pStyle w:val="TAC"/>
              <w:keepNext w:val="0"/>
              <w:keepLines w:val="0"/>
              <w:rPr>
                <w:ins w:id="162" w:author="Ye LIU (Leo), Huawei" w:date="2025-08-05T15:42:00Z"/>
              </w:rPr>
            </w:pPr>
            <w:ins w:id="163" w:author="Ye LIU (Leo), Huawei" w:date="2025-08-05T15:42:00Z">
              <w:r w:rsidRPr="00F9519C">
                <w:t xml:space="preserve">≥ BW/2 + </w:t>
              </w:r>
            </w:ins>
          </w:p>
          <w:p w14:paraId="4E1AD3FB" w14:textId="1EFC22DD" w:rsidR="002357B4" w:rsidRPr="00A1115A" w:rsidRDefault="002357B4" w:rsidP="002357B4">
            <w:pPr>
              <w:pStyle w:val="TAC"/>
              <w:rPr>
                <w:ins w:id="164" w:author="Ye LIU (Leo), Huawei" w:date="2025-05-04T14:52:00Z"/>
              </w:rPr>
            </w:pPr>
            <w:ins w:id="165" w:author="Ye LIU (Leo), Huawei" w:date="2025-08-05T15:42:00Z">
              <w:r w:rsidRPr="00F9519C">
                <w:t>F</w:t>
              </w:r>
              <w:r w:rsidRPr="00F9519C">
                <w:rPr>
                  <w:vertAlign w:val="subscript"/>
                </w:rPr>
                <w:t>Ioffset, case 2</w:t>
              </w:r>
            </w:ins>
          </w:p>
        </w:tc>
      </w:tr>
    </w:tbl>
    <w:p w14:paraId="4AD3CFD2" w14:textId="77777777" w:rsidR="00276DB2" w:rsidRPr="007B3073" w:rsidRDefault="00276DB2" w:rsidP="00902CD7">
      <w:pPr>
        <w:rPr>
          <w:rFonts w:eastAsiaTheme="minorEastAsia"/>
        </w:rPr>
      </w:pPr>
    </w:p>
    <w:p w14:paraId="787912AF" w14:textId="77777777" w:rsidR="00902CD7" w:rsidRPr="0092286E" w:rsidRDefault="00902CD7" w:rsidP="00902CD7">
      <w:pPr>
        <w:pStyle w:val="3"/>
        <w:numPr>
          <w:ilvl w:val="0"/>
          <w:numId w:val="0"/>
        </w:numPr>
        <w:rPr>
          <w:rFonts w:eastAsiaTheme="minorEastAsia" w:cs="Arial"/>
          <w:szCs w:val="28"/>
        </w:rPr>
      </w:pPr>
      <w:bookmarkStart w:id="166" w:name="_Toc195794516"/>
      <w:r>
        <w:rPr>
          <w:rFonts w:eastAsiaTheme="minorEastAsia" w:cs="Arial" w:hint="eastAsia"/>
          <w:szCs w:val="28"/>
        </w:rPr>
        <w:lastRenderedPageBreak/>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hint="eastAsia"/>
          <w:szCs w:val="28"/>
        </w:rPr>
        <w:t>8</w:t>
      </w:r>
      <w:r>
        <w:rPr>
          <w:rFonts w:cs="Arial" w:hint="eastAsia"/>
          <w:szCs w:val="28"/>
        </w:rPr>
        <w:tab/>
      </w:r>
      <w:r>
        <w:rPr>
          <w:rFonts w:eastAsiaTheme="minorEastAsia" w:cs="Arial" w:hint="eastAsia"/>
          <w:szCs w:val="28"/>
        </w:rPr>
        <w:t>OBB requirements</w:t>
      </w:r>
      <w:bookmarkEnd w:id="166"/>
    </w:p>
    <w:p w14:paraId="4A79509C" w14:textId="77777777" w:rsidR="007B3073" w:rsidRDefault="007B3073" w:rsidP="007B3073">
      <w:pPr>
        <w:spacing w:beforeLines="100" w:before="240"/>
        <w:jc w:val="both"/>
        <w:rPr>
          <w:ins w:id="167" w:author="Ye LIU (Leo), Huawei" w:date="2025-05-04T14:52:00Z"/>
        </w:rPr>
      </w:pPr>
      <w:ins w:id="168" w:author="Ye LIU (Leo), Huawei" w:date="2025-05-04T14:52:00Z">
        <w:r>
          <w:t xml:space="preserve">For out-of-band blocking (OBB), with suppression of the out-of-band interferer by band filter and the analog filter before ADC, the blocking could be suppressed to relatively low level even with less dynamic range of LR, unless band filter is not considered for better coverage with less insertion loss for LP-WUR design. According to the evaluation, at least 6dB relaxation should be considered for OBB, either to reduce the interferer level or to increase the wanted signal level. Keeping the same </w:t>
        </w:r>
        <w:r w:rsidRPr="00A1115A">
          <w:rPr>
            <w:lang w:val="sv-SE"/>
          </w:rPr>
          <w:t>P</w:t>
        </w:r>
        <w:r w:rsidRPr="00A1115A">
          <w:rPr>
            <w:vertAlign w:val="subscript"/>
            <w:lang w:val="sv-SE"/>
          </w:rPr>
          <w:t>interferer</w:t>
        </w:r>
        <w:r>
          <w:t xml:space="preserve"> as MR, the REFSENS should be relaxed as in Table 7.1.8-1 and Table 7.1.8-2 for type 1 and type 2 respectively with the interferer level defined in Table 7.1.8-3. </w:t>
        </w:r>
      </w:ins>
    </w:p>
    <w:p w14:paraId="2B16553A" w14:textId="77777777" w:rsidR="007B3073" w:rsidRPr="005641E3" w:rsidRDefault="007B3073" w:rsidP="007B3073">
      <w:pPr>
        <w:pStyle w:val="TH"/>
        <w:rPr>
          <w:ins w:id="169" w:author="Ye LIU (Leo), Huawei" w:date="2025-05-04T14:52:00Z"/>
        </w:rPr>
      </w:pPr>
      <w:ins w:id="170" w:author="Ye LIU (Leo), Huawei" w:date="2025-05-04T14:52:00Z">
        <w:r w:rsidRPr="005641E3">
          <w:t xml:space="preserve">Table </w:t>
        </w:r>
        <w:r>
          <w:t>7.1.8-1</w:t>
        </w:r>
        <w:r w:rsidRPr="005641E3">
          <w:t xml:space="preserve">: Out-of-band blocking parameters </w:t>
        </w:r>
        <w:r>
          <w:t>LP-WUR type 1 UE</w:t>
        </w:r>
      </w:ins>
    </w:p>
    <w:tbl>
      <w:tblPr>
        <w:tblW w:w="4247" w:type="dxa"/>
        <w:jc w:val="center"/>
        <w:tblCellMar>
          <w:left w:w="0" w:type="dxa"/>
          <w:right w:w="0" w:type="dxa"/>
        </w:tblCellMar>
        <w:tblLook w:val="04A0" w:firstRow="1" w:lastRow="0" w:firstColumn="1" w:lastColumn="0" w:noHBand="0" w:noVBand="1"/>
      </w:tblPr>
      <w:tblGrid>
        <w:gridCol w:w="1270"/>
        <w:gridCol w:w="2977"/>
      </w:tblGrid>
      <w:tr w:rsidR="007B3073" w14:paraId="7D6CD527" w14:textId="77777777" w:rsidTr="00CE7E20">
        <w:trPr>
          <w:jc w:val="center"/>
          <w:ins w:id="171" w:author="Ye LIU (Leo), Huawei" w:date="2025-05-04T14:52: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062C5" w14:textId="77777777" w:rsidR="007B3073" w:rsidRDefault="007B3073" w:rsidP="00CE7E20">
            <w:pPr>
              <w:pStyle w:val="TAH"/>
              <w:rPr>
                <w:ins w:id="172" w:author="Ye LIU (Leo), Huawei" w:date="2025-05-04T14:52:00Z"/>
                <w:lang w:val="en-US"/>
              </w:rPr>
            </w:pPr>
            <w:ins w:id="173" w:author="Ye LIU (Leo), Huawei" w:date="2025-05-04T14:52: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69EB18" w14:textId="77777777" w:rsidR="007B3073" w:rsidRDefault="007B3073" w:rsidP="00CE7E20">
            <w:pPr>
              <w:pStyle w:val="TAH"/>
              <w:rPr>
                <w:ins w:id="174" w:author="Ye LIU (Leo), Huawei" w:date="2025-05-04T14:52:00Z"/>
                <w:lang w:val="en-US"/>
              </w:rPr>
            </w:pPr>
            <w:ins w:id="175" w:author="Ye LIU (Leo), Huawei" w:date="2025-05-04T14:52:00Z">
              <w:r>
                <w:rPr>
                  <w:lang w:val="en-US"/>
                </w:rPr>
                <w:t xml:space="preserve">Power in </w:t>
              </w:r>
              <w:r w:rsidRPr="00470E56">
                <w:rPr>
                  <w:lang w:val="en-US"/>
                </w:rPr>
                <w:t>LP-WUS bandwidth</w:t>
              </w:r>
              <w:r>
                <w:rPr>
                  <w:lang w:val="en-US"/>
                </w:rPr>
                <w:t xml:space="preserve"> [dBm]</w:t>
              </w:r>
            </w:ins>
          </w:p>
        </w:tc>
      </w:tr>
      <w:tr w:rsidR="007B3073" w14:paraId="5836D4DE" w14:textId="77777777" w:rsidTr="00CE7E20">
        <w:trPr>
          <w:jc w:val="center"/>
          <w:ins w:id="176" w:author="Ye LIU (Leo), Huawei" w:date="2025-05-04T14:52: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3A266A" w14:textId="77777777" w:rsidR="007B3073" w:rsidRDefault="007B3073" w:rsidP="00CE7E20">
            <w:pPr>
              <w:pStyle w:val="TAC"/>
              <w:rPr>
                <w:ins w:id="177" w:author="Ye LIU (Leo), Huawei" w:date="2025-05-04T14:52:00Z"/>
                <w:b/>
                <w:lang w:val="en-US"/>
              </w:rPr>
            </w:pPr>
            <w:ins w:id="178" w:author="Ye LIU (Leo), Huawei" w:date="2025-05-04T14:52: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0840D" w14:textId="78DEB7AC" w:rsidR="007B3073" w:rsidRDefault="007B3073" w:rsidP="00CE7E20">
            <w:pPr>
              <w:pStyle w:val="TAC"/>
              <w:rPr>
                <w:ins w:id="179" w:author="Ye LIU (Leo), Huawei" w:date="2025-05-04T14:52:00Z"/>
                <w:b/>
                <w:lang w:val="en-US"/>
              </w:rPr>
            </w:pPr>
            <w:ins w:id="180" w:author="Ye LIU (Leo), Huawei" w:date="2025-05-04T14:52:00Z">
              <w:r>
                <w:rPr>
                  <w:lang w:val="en-US"/>
                </w:rPr>
                <w:t xml:space="preserve">REFSENS + </w:t>
              </w:r>
            </w:ins>
            <w:ins w:id="181" w:author="Ye LIU (Leo), Huawei" w:date="2025-08-05T15:42:00Z">
              <w:r w:rsidR="002357B4">
                <w:rPr>
                  <w:lang w:val="en-US"/>
                </w:rPr>
                <w:t>15</w:t>
              </w:r>
            </w:ins>
            <w:ins w:id="182" w:author="Ye LIU (Leo), Huawei" w:date="2025-05-04T14:52:00Z">
              <w:r>
                <w:rPr>
                  <w:lang w:val="en-US"/>
                </w:rPr>
                <w:t xml:space="preserve"> dB</w:t>
              </w:r>
            </w:ins>
          </w:p>
        </w:tc>
      </w:tr>
    </w:tbl>
    <w:p w14:paraId="4A912316" w14:textId="77777777" w:rsidR="007B3073" w:rsidRDefault="007B3073" w:rsidP="007B3073">
      <w:pPr>
        <w:rPr>
          <w:ins w:id="183" w:author="Ye LIU (Leo), Huawei" w:date="2025-05-04T14:52:00Z"/>
        </w:rPr>
      </w:pPr>
    </w:p>
    <w:p w14:paraId="3CFBE60C" w14:textId="77777777" w:rsidR="007B3073" w:rsidRPr="005641E3" w:rsidRDefault="007B3073" w:rsidP="007B3073">
      <w:pPr>
        <w:pStyle w:val="TH"/>
        <w:rPr>
          <w:ins w:id="184" w:author="Ye LIU (Leo), Huawei" w:date="2025-05-04T14:52:00Z"/>
        </w:rPr>
      </w:pPr>
      <w:ins w:id="185" w:author="Ye LIU (Leo), Huawei" w:date="2025-05-04T14:52:00Z">
        <w:r w:rsidRPr="005641E3">
          <w:t xml:space="preserve">Table </w:t>
        </w:r>
        <w:r>
          <w:t>7.1.8-2</w:t>
        </w:r>
        <w:r w:rsidRPr="005641E3">
          <w:t xml:space="preserve">: Out-of-band blocking parameters </w:t>
        </w:r>
        <w:r>
          <w:t>LP-WUR type 2 UE</w:t>
        </w:r>
      </w:ins>
    </w:p>
    <w:tbl>
      <w:tblPr>
        <w:tblW w:w="4247" w:type="dxa"/>
        <w:jc w:val="center"/>
        <w:tblCellMar>
          <w:left w:w="0" w:type="dxa"/>
          <w:right w:w="0" w:type="dxa"/>
        </w:tblCellMar>
        <w:tblLook w:val="04A0" w:firstRow="1" w:lastRow="0" w:firstColumn="1" w:lastColumn="0" w:noHBand="0" w:noVBand="1"/>
      </w:tblPr>
      <w:tblGrid>
        <w:gridCol w:w="1270"/>
        <w:gridCol w:w="2977"/>
      </w:tblGrid>
      <w:tr w:rsidR="007B3073" w14:paraId="60D87CB3" w14:textId="77777777" w:rsidTr="00CE7E20">
        <w:trPr>
          <w:jc w:val="center"/>
          <w:ins w:id="186" w:author="Ye LIU (Leo), Huawei" w:date="2025-05-04T14:52: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53925" w14:textId="77777777" w:rsidR="007B3073" w:rsidRDefault="007B3073" w:rsidP="00CE7E20">
            <w:pPr>
              <w:pStyle w:val="TAH"/>
              <w:rPr>
                <w:ins w:id="187" w:author="Ye LIU (Leo), Huawei" w:date="2025-05-04T14:52:00Z"/>
                <w:lang w:val="en-US"/>
              </w:rPr>
            </w:pPr>
            <w:ins w:id="188" w:author="Ye LIU (Leo), Huawei" w:date="2025-05-04T14:52: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E11AB" w14:textId="77777777" w:rsidR="007B3073" w:rsidRDefault="007B3073" w:rsidP="00CE7E20">
            <w:pPr>
              <w:pStyle w:val="TAH"/>
              <w:rPr>
                <w:ins w:id="189" w:author="Ye LIU (Leo), Huawei" w:date="2025-05-04T14:52:00Z"/>
                <w:lang w:val="en-US"/>
              </w:rPr>
            </w:pPr>
            <w:ins w:id="190" w:author="Ye LIU (Leo), Huawei" w:date="2025-05-04T14:52:00Z">
              <w:r>
                <w:rPr>
                  <w:lang w:val="en-US"/>
                </w:rPr>
                <w:t xml:space="preserve">Power in </w:t>
              </w:r>
              <w:r w:rsidRPr="00470E56">
                <w:rPr>
                  <w:lang w:val="en-US"/>
                </w:rPr>
                <w:t>LP-WUS bandwidth</w:t>
              </w:r>
              <w:r>
                <w:rPr>
                  <w:lang w:val="en-US"/>
                </w:rPr>
                <w:t xml:space="preserve"> [dBm]</w:t>
              </w:r>
            </w:ins>
          </w:p>
        </w:tc>
      </w:tr>
      <w:tr w:rsidR="007B3073" w14:paraId="5D79FC1E" w14:textId="77777777" w:rsidTr="00CE7E20">
        <w:trPr>
          <w:jc w:val="center"/>
          <w:ins w:id="191" w:author="Ye LIU (Leo), Huawei" w:date="2025-05-04T14:52: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4C5FA" w14:textId="77777777" w:rsidR="007B3073" w:rsidRDefault="007B3073" w:rsidP="00CE7E20">
            <w:pPr>
              <w:pStyle w:val="TAC"/>
              <w:rPr>
                <w:ins w:id="192" w:author="Ye LIU (Leo), Huawei" w:date="2025-05-04T14:52:00Z"/>
                <w:b/>
                <w:lang w:val="en-US"/>
              </w:rPr>
            </w:pPr>
            <w:ins w:id="193" w:author="Ye LIU (Leo), Huawei" w:date="2025-05-04T14:52: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BF7B0" w14:textId="18433B8C" w:rsidR="007B3073" w:rsidRDefault="007B3073" w:rsidP="00CE7E20">
            <w:pPr>
              <w:pStyle w:val="TAC"/>
              <w:rPr>
                <w:ins w:id="194" w:author="Ye LIU (Leo), Huawei" w:date="2025-05-04T14:52:00Z"/>
                <w:b/>
                <w:lang w:val="en-US"/>
              </w:rPr>
            </w:pPr>
            <w:ins w:id="195" w:author="Ye LIU (Leo), Huawei" w:date="2025-05-04T14:52:00Z">
              <w:r>
                <w:rPr>
                  <w:lang w:val="en-US"/>
                </w:rPr>
                <w:t xml:space="preserve">REFSENS + </w:t>
              </w:r>
            </w:ins>
            <w:ins w:id="196" w:author="Ye LIU (Leo), Huawei" w:date="2025-08-05T15:42:00Z">
              <w:r w:rsidR="002357B4">
                <w:rPr>
                  <w:lang w:val="en-US"/>
                </w:rPr>
                <w:t>9</w:t>
              </w:r>
            </w:ins>
            <w:ins w:id="197" w:author="Ye LIU (Leo), Huawei" w:date="2025-05-04T14:52:00Z">
              <w:r>
                <w:rPr>
                  <w:lang w:val="en-US"/>
                </w:rPr>
                <w:t xml:space="preserve"> dB</w:t>
              </w:r>
            </w:ins>
          </w:p>
        </w:tc>
      </w:tr>
    </w:tbl>
    <w:p w14:paraId="2BC9FB4B" w14:textId="77777777" w:rsidR="007B3073" w:rsidRDefault="007B3073" w:rsidP="007B3073">
      <w:pPr>
        <w:rPr>
          <w:ins w:id="198" w:author="Ye LIU (Leo), Huawei" w:date="2025-05-04T14:52:00Z"/>
        </w:rPr>
      </w:pPr>
    </w:p>
    <w:p w14:paraId="7EBA3167" w14:textId="77777777" w:rsidR="007B3073" w:rsidRPr="00A1115A" w:rsidRDefault="007B3073" w:rsidP="007B3073">
      <w:pPr>
        <w:pStyle w:val="TH"/>
        <w:rPr>
          <w:ins w:id="199" w:author="Ye LIU (Leo), Huawei" w:date="2025-05-04T14:52:00Z"/>
        </w:rPr>
      </w:pPr>
      <w:ins w:id="200" w:author="Ye LIU (Leo), Huawei" w:date="2025-05-04T14:52:00Z">
        <w:r w:rsidRPr="00A1115A">
          <w:t xml:space="preserve">Table </w:t>
        </w:r>
        <w:r>
          <w:t>7.1.8-3</w:t>
        </w:r>
        <w:r w:rsidRPr="00A1115A">
          <w:t xml:space="preserve">: Out of-band blocking for </w:t>
        </w:r>
        <w:r>
          <w:t xml:space="preserve">LP-WUR </w:t>
        </w:r>
      </w:ins>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7B3073" w:rsidRPr="00A1115A" w14:paraId="31464481" w14:textId="77777777" w:rsidTr="00CE7E20">
        <w:trPr>
          <w:trHeight w:val="187"/>
          <w:jc w:val="center"/>
          <w:ins w:id="201" w:author="Ye LIU (Leo), Huawei" w:date="2025-05-04T14:52:00Z"/>
        </w:trPr>
        <w:tc>
          <w:tcPr>
            <w:tcW w:w="1487" w:type="dxa"/>
            <w:shd w:val="clear" w:color="auto" w:fill="auto"/>
          </w:tcPr>
          <w:p w14:paraId="48062F5C" w14:textId="77777777" w:rsidR="007B3073" w:rsidRPr="00A1115A" w:rsidRDefault="007B3073" w:rsidP="00CE7E20">
            <w:pPr>
              <w:pStyle w:val="TAH"/>
              <w:rPr>
                <w:ins w:id="202" w:author="Ye LIU (Leo), Huawei" w:date="2025-05-04T14:52:00Z"/>
              </w:rPr>
            </w:pPr>
            <w:ins w:id="203" w:author="Ye LIU (Leo), Huawei" w:date="2025-05-04T14:52:00Z">
              <w:r w:rsidRPr="00A1115A">
                <w:t>Parameter</w:t>
              </w:r>
            </w:ins>
          </w:p>
        </w:tc>
        <w:tc>
          <w:tcPr>
            <w:tcW w:w="799" w:type="dxa"/>
          </w:tcPr>
          <w:p w14:paraId="3053A87A" w14:textId="77777777" w:rsidR="007B3073" w:rsidRPr="00A1115A" w:rsidRDefault="007B3073" w:rsidP="00CE7E20">
            <w:pPr>
              <w:pStyle w:val="TAH"/>
              <w:rPr>
                <w:ins w:id="204" w:author="Ye LIU (Leo), Huawei" w:date="2025-05-04T14:52:00Z"/>
              </w:rPr>
            </w:pPr>
            <w:ins w:id="205" w:author="Ye LIU (Leo), Huawei" w:date="2025-05-04T14:52:00Z">
              <w:r w:rsidRPr="00A1115A">
                <w:t>Unit</w:t>
              </w:r>
            </w:ins>
          </w:p>
        </w:tc>
        <w:tc>
          <w:tcPr>
            <w:tcW w:w="1938" w:type="dxa"/>
          </w:tcPr>
          <w:p w14:paraId="147311D0" w14:textId="77777777" w:rsidR="007B3073" w:rsidRPr="00A1115A" w:rsidRDefault="007B3073" w:rsidP="00CE7E20">
            <w:pPr>
              <w:pStyle w:val="TAH"/>
              <w:rPr>
                <w:ins w:id="206" w:author="Ye LIU (Leo), Huawei" w:date="2025-05-04T14:52:00Z"/>
              </w:rPr>
            </w:pPr>
            <w:ins w:id="207" w:author="Ye LIU (Leo), Huawei" w:date="2025-05-04T14:52:00Z">
              <w:r w:rsidRPr="00A1115A">
                <w:t>Range 1</w:t>
              </w:r>
            </w:ins>
          </w:p>
        </w:tc>
        <w:tc>
          <w:tcPr>
            <w:tcW w:w="1938" w:type="dxa"/>
          </w:tcPr>
          <w:p w14:paraId="1D7F029A" w14:textId="77777777" w:rsidR="007B3073" w:rsidRPr="00A1115A" w:rsidRDefault="007B3073" w:rsidP="00CE7E20">
            <w:pPr>
              <w:pStyle w:val="TAH"/>
              <w:rPr>
                <w:ins w:id="208" w:author="Ye LIU (Leo), Huawei" w:date="2025-05-04T14:52:00Z"/>
              </w:rPr>
            </w:pPr>
            <w:ins w:id="209" w:author="Ye LIU (Leo), Huawei" w:date="2025-05-04T14:52:00Z">
              <w:r w:rsidRPr="00A1115A">
                <w:t>Range 2</w:t>
              </w:r>
            </w:ins>
          </w:p>
        </w:tc>
        <w:tc>
          <w:tcPr>
            <w:tcW w:w="1938" w:type="dxa"/>
          </w:tcPr>
          <w:p w14:paraId="2C937D9A" w14:textId="77777777" w:rsidR="007B3073" w:rsidRPr="00A1115A" w:rsidRDefault="007B3073" w:rsidP="00CE7E20">
            <w:pPr>
              <w:pStyle w:val="TAH"/>
              <w:rPr>
                <w:ins w:id="210" w:author="Ye LIU (Leo), Huawei" w:date="2025-05-04T14:52:00Z"/>
              </w:rPr>
            </w:pPr>
            <w:ins w:id="211" w:author="Ye LIU (Leo), Huawei" w:date="2025-05-04T14:52:00Z">
              <w:r w:rsidRPr="00A1115A">
                <w:t>Range 3</w:t>
              </w:r>
            </w:ins>
          </w:p>
        </w:tc>
      </w:tr>
      <w:tr w:rsidR="007B3073" w:rsidRPr="00A1115A" w14:paraId="1826FC78" w14:textId="77777777" w:rsidTr="00CE7E20">
        <w:trPr>
          <w:trHeight w:val="187"/>
          <w:jc w:val="center"/>
          <w:ins w:id="212" w:author="Ye LIU (Leo), Huawei" w:date="2025-05-04T14:52:00Z"/>
        </w:trPr>
        <w:tc>
          <w:tcPr>
            <w:tcW w:w="1487" w:type="dxa"/>
            <w:shd w:val="clear" w:color="auto" w:fill="auto"/>
          </w:tcPr>
          <w:p w14:paraId="6FBECE3F" w14:textId="77777777" w:rsidR="007B3073" w:rsidRPr="00A1115A" w:rsidRDefault="007B3073" w:rsidP="00CE7E20">
            <w:pPr>
              <w:pStyle w:val="TAC"/>
              <w:rPr>
                <w:ins w:id="213" w:author="Ye LIU (Leo), Huawei" w:date="2025-05-04T14:52:00Z"/>
                <w:lang w:val="sv-SE"/>
              </w:rPr>
            </w:pPr>
            <w:ins w:id="214" w:author="Ye LIU (Leo), Huawei" w:date="2025-05-04T14:52:00Z">
              <w:r w:rsidRPr="00A1115A">
                <w:rPr>
                  <w:lang w:val="sv-SE"/>
                </w:rPr>
                <w:t>P</w:t>
              </w:r>
              <w:r w:rsidRPr="00A1115A">
                <w:rPr>
                  <w:vertAlign w:val="subscript"/>
                  <w:lang w:val="sv-SE"/>
                </w:rPr>
                <w:t>interferer</w:t>
              </w:r>
            </w:ins>
          </w:p>
        </w:tc>
        <w:tc>
          <w:tcPr>
            <w:tcW w:w="799" w:type="dxa"/>
          </w:tcPr>
          <w:p w14:paraId="05FB285F" w14:textId="77777777" w:rsidR="007B3073" w:rsidRPr="00A1115A" w:rsidRDefault="007B3073" w:rsidP="00CE7E20">
            <w:pPr>
              <w:pStyle w:val="TAC"/>
              <w:rPr>
                <w:ins w:id="215" w:author="Ye LIU (Leo), Huawei" w:date="2025-05-04T14:52:00Z"/>
                <w:lang w:val="sv-SE"/>
              </w:rPr>
            </w:pPr>
            <w:ins w:id="216" w:author="Ye LIU (Leo), Huawei" w:date="2025-05-04T14:52:00Z">
              <w:r w:rsidRPr="00A1115A">
                <w:rPr>
                  <w:lang w:val="sv-SE"/>
                </w:rPr>
                <w:t>dBm</w:t>
              </w:r>
            </w:ins>
          </w:p>
        </w:tc>
        <w:tc>
          <w:tcPr>
            <w:tcW w:w="1938" w:type="dxa"/>
          </w:tcPr>
          <w:p w14:paraId="0F488421" w14:textId="77777777" w:rsidR="007B3073" w:rsidRPr="00A1115A" w:rsidRDefault="007B3073" w:rsidP="00CE7E20">
            <w:pPr>
              <w:pStyle w:val="TAC"/>
              <w:rPr>
                <w:ins w:id="217" w:author="Ye LIU (Leo), Huawei" w:date="2025-05-04T14:52:00Z"/>
              </w:rPr>
            </w:pPr>
            <w:ins w:id="218" w:author="Ye LIU (Leo), Huawei" w:date="2025-05-04T14:52:00Z">
              <w:r w:rsidRPr="00A1115A">
                <w:t>-44</w:t>
              </w:r>
            </w:ins>
          </w:p>
        </w:tc>
        <w:tc>
          <w:tcPr>
            <w:tcW w:w="1938" w:type="dxa"/>
          </w:tcPr>
          <w:p w14:paraId="6C01A1A1" w14:textId="77777777" w:rsidR="007B3073" w:rsidRPr="00A1115A" w:rsidRDefault="007B3073" w:rsidP="00CE7E20">
            <w:pPr>
              <w:pStyle w:val="TAC"/>
              <w:rPr>
                <w:ins w:id="219" w:author="Ye LIU (Leo), Huawei" w:date="2025-05-04T14:52:00Z"/>
              </w:rPr>
            </w:pPr>
            <w:ins w:id="220" w:author="Ye LIU (Leo), Huawei" w:date="2025-05-04T14:52:00Z">
              <w:r w:rsidRPr="00A1115A">
                <w:t>-30</w:t>
              </w:r>
            </w:ins>
          </w:p>
        </w:tc>
        <w:tc>
          <w:tcPr>
            <w:tcW w:w="1938" w:type="dxa"/>
          </w:tcPr>
          <w:p w14:paraId="15A28DCF" w14:textId="77777777" w:rsidR="007B3073" w:rsidRPr="00A1115A" w:rsidRDefault="007B3073" w:rsidP="00CE7E20">
            <w:pPr>
              <w:pStyle w:val="TAC"/>
              <w:rPr>
                <w:ins w:id="221" w:author="Ye LIU (Leo), Huawei" w:date="2025-05-04T14:52:00Z"/>
              </w:rPr>
            </w:pPr>
            <w:ins w:id="222" w:author="Ye LIU (Leo), Huawei" w:date="2025-05-04T14:52:00Z">
              <w:r w:rsidRPr="00A1115A">
                <w:t>-15</w:t>
              </w:r>
            </w:ins>
          </w:p>
        </w:tc>
      </w:tr>
      <w:tr w:rsidR="007B3073" w:rsidRPr="00766A00" w14:paraId="79B14951" w14:textId="77777777" w:rsidTr="00CE7E20">
        <w:trPr>
          <w:trHeight w:val="187"/>
          <w:jc w:val="center"/>
          <w:ins w:id="223" w:author="Ye LIU (Leo), Huawei" w:date="2025-05-04T14:52:00Z"/>
        </w:trPr>
        <w:tc>
          <w:tcPr>
            <w:tcW w:w="1487" w:type="dxa"/>
            <w:shd w:val="clear" w:color="auto" w:fill="auto"/>
          </w:tcPr>
          <w:p w14:paraId="2AB038E6" w14:textId="77777777" w:rsidR="007B3073" w:rsidRPr="00A1115A" w:rsidRDefault="007B3073" w:rsidP="00CE7E20">
            <w:pPr>
              <w:pStyle w:val="TAC"/>
              <w:rPr>
                <w:ins w:id="224" w:author="Ye LIU (Leo), Huawei" w:date="2025-05-04T14:52:00Z"/>
                <w:lang w:val="sv-SE"/>
              </w:rPr>
            </w:pPr>
            <w:ins w:id="225" w:author="Ye LIU (Leo), Huawei" w:date="2025-05-04T14:52:00Z">
              <w:r w:rsidRPr="00A1115A">
                <w:rPr>
                  <w:lang w:val="sv-SE"/>
                </w:rPr>
                <w:t>F</w:t>
              </w:r>
              <w:r w:rsidRPr="00A1115A">
                <w:rPr>
                  <w:vertAlign w:val="subscript"/>
                  <w:lang w:val="sv-SE"/>
                </w:rPr>
                <w:t>interferer</w:t>
              </w:r>
              <w:r w:rsidRPr="00A1115A">
                <w:rPr>
                  <w:lang w:val="sv-SE"/>
                </w:rPr>
                <w:t xml:space="preserve"> (CW)</w:t>
              </w:r>
            </w:ins>
          </w:p>
        </w:tc>
        <w:tc>
          <w:tcPr>
            <w:tcW w:w="799" w:type="dxa"/>
          </w:tcPr>
          <w:p w14:paraId="458396F6" w14:textId="77777777" w:rsidR="007B3073" w:rsidRPr="00A1115A" w:rsidRDefault="007B3073" w:rsidP="00CE7E20">
            <w:pPr>
              <w:pStyle w:val="TAC"/>
              <w:rPr>
                <w:ins w:id="226" w:author="Ye LIU (Leo), Huawei" w:date="2025-05-04T14:52:00Z"/>
                <w:lang w:val="sv-SE"/>
              </w:rPr>
            </w:pPr>
            <w:ins w:id="227" w:author="Ye LIU (Leo), Huawei" w:date="2025-05-04T14:52:00Z">
              <w:r w:rsidRPr="00A1115A">
                <w:rPr>
                  <w:lang w:val="sv-SE"/>
                </w:rPr>
                <w:t>MHz</w:t>
              </w:r>
            </w:ins>
          </w:p>
        </w:tc>
        <w:tc>
          <w:tcPr>
            <w:tcW w:w="1938" w:type="dxa"/>
          </w:tcPr>
          <w:p w14:paraId="6443392D" w14:textId="77777777" w:rsidR="007B3073" w:rsidRPr="00A1115A" w:rsidRDefault="007B3073" w:rsidP="00CE7E20">
            <w:pPr>
              <w:pStyle w:val="TAC"/>
              <w:rPr>
                <w:ins w:id="228" w:author="Ye LIU (Leo), Huawei" w:date="2025-05-04T14:52:00Z"/>
                <w:rFonts w:cs="Arial"/>
              </w:rPr>
            </w:pPr>
            <w:ins w:id="229" w:author="Ye LIU (Leo), Huawei" w:date="2025-05-04T14:52:00Z">
              <w:r w:rsidRPr="00A1115A">
                <w:rPr>
                  <w:rFonts w:cs="Arial"/>
                </w:rPr>
                <w:t>-60 &lt; f – F</w:t>
              </w:r>
              <w:r w:rsidRPr="00A1115A">
                <w:rPr>
                  <w:rFonts w:cs="Arial"/>
                  <w:vertAlign w:val="subscript"/>
                </w:rPr>
                <w:t>DL_low</w:t>
              </w:r>
              <w:r w:rsidRPr="00A1115A">
                <w:rPr>
                  <w:rFonts w:cs="Arial"/>
                </w:rPr>
                <w:t xml:space="preserve"> &lt; -15</w:t>
              </w:r>
            </w:ins>
          </w:p>
          <w:p w14:paraId="01F55D13" w14:textId="77777777" w:rsidR="007B3073" w:rsidRPr="00A1115A" w:rsidRDefault="007B3073" w:rsidP="00CE7E20">
            <w:pPr>
              <w:pStyle w:val="TAC"/>
              <w:rPr>
                <w:ins w:id="230" w:author="Ye LIU (Leo), Huawei" w:date="2025-05-04T14:52:00Z"/>
                <w:rFonts w:cs="Arial"/>
              </w:rPr>
            </w:pPr>
            <w:ins w:id="231" w:author="Ye LIU (Leo), Huawei" w:date="2025-05-04T14:52:00Z">
              <w:r w:rsidRPr="00A1115A">
                <w:rPr>
                  <w:rFonts w:cs="Arial"/>
                </w:rPr>
                <w:t>or</w:t>
              </w:r>
            </w:ins>
          </w:p>
          <w:p w14:paraId="3D0060B1" w14:textId="77777777" w:rsidR="007B3073" w:rsidRPr="00A1115A" w:rsidRDefault="007B3073" w:rsidP="00CE7E20">
            <w:pPr>
              <w:pStyle w:val="TAC"/>
              <w:rPr>
                <w:ins w:id="232" w:author="Ye LIU (Leo), Huawei" w:date="2025-05-04T14:52:00Z"/>
                <w:rFonts w:cs="Arial"/>
              </w:rPr>
            </w:pPr>
            <w:ins w:id="233" w:author="Ye LIU (Leo), Huawei" w:date="2025-05-04T14:52:00Z">
              <w:r w:rsidRPr="00A1115A">
                <w:rPr>
                  <w:rFonts w:cs="Arial"/>
                </w:rPr>
                <w:t>15 &lt; f – F</w:t>
              </w:r>
              <w:r w:rsidRPr="00A1115A">
                <w:rPr>
                  <w:rFonts w:cs="Arial"/>
                  <w:vertAlign w:val="subscript"/>
                </w:rPr>
                <w:t>DL_high</w:t>
              </w:r>
              <w:r w:rsidRPr="00A1115A">
                <w:rPr>
                  <w:rFonts w:cs="Arial"/>
                </w:rPr>
                <w:t xml:space="preserve"> &lt; 60</w:t>
              </w:r>
            </w:ins>
          </w:p>
        </w:tc>
        <w:tc>
          <w:tcPr>
            <w:tcW w:w="1938" w:type="dxa"/>
          </w:tcPr>
          <w:p w14:paraId="528A4862" w14:textId="77777777" w:rsidR="007B3073" w:rsidRPr="00A1115A" w:rsidRDefault="007B3073" w:rsidP="00CE7E20">
            <w:pPr>
              <w:pStyle w:val="TAC"/>
              <w:rPr>
                <w:ins w:id="234" w:author="Ye LIU (Leo), Huawei" w:date="2025-05-04T14:52:00Z"/>
                <w:rFonts w:cs="Arial"/>
              </w:rPr>
            </w:pPr>
            <w:ins w:id="235" w:author="Ye LIU (Leo), Huawei" w:date="2025-05-04T14:52:00Z">
              <w:r w:rsidRPr="00A1115A">
                <w:rPr>
                  <w:rFonts w:cs="Arial"/>
                </w:rPr>
                <w:t>-85 &lt; f – F</w:t>
              </w:r>
              <w:r w:rsidRPr="00A1115A">
                <w:rPr>
                  <w:rFonts w:cs="Arial"/>
                  <w:vertAlign w:val="subscript"/>
                </w:rPr>
                <w:t>DL_low</w:t>
              </w:r>
              <w:r w:rsidRPr="00A1115A">
                <w:rPr>
                  <w:rFonts w:cs="Arial"/>
                </w:rPr>
                <w:t xml:space="preserve"> ≤ -60</w:t>
              </w:r>
            </w:ins>
          </w:p>
          <w:p w14:paraId="1E07BF88" w14:textId="77777777" w:rsidR="007B3073" w:rsidRPr="00A1115A" w:rsidRDefault="007B3073" w:rsidP="00CE7E20">
            <w:pPr>
              <w:pStyle w:val="TAC"/>
              <w:rPr>
                <w:ins w:id="236" w:author="Ye LIU (Leo), Huawei" w:date="2025-05-04T14:52:00Z"/>
                <w:rFonts w:cs="Arial"/>
              </w:rPr>
            </w:pPr>
            <w:ins w:id="237" w:author="Ye LIU (Leo), Huawei" w:date="2025-05-04T14:52:00Z">
              <w:r w:rsidRPr="00A1115A">
                <w:rPr>
                  <w:rFonts w:cs="Arial"/>
                </w:rPr>
                <w:t>or</w:t>
              </w:r>
            </w:ins>
          </w:p>
          <w:p w14:paraId="2A4B7569" w14:textId="77777777" w:rsidR="007B3073" w:rsidRPr="00A1115A" w:rsidRDefault="007B3073" w:rsidP="00CE7E20">
            <w:pPr>
              <w:pStyle w:val="TAC"/>
              <w:rPr>
                <w:ins w:id="238" w:author="Ye LIU (Leo), Huawei" w:date="2025-05-04T14:52:00Z"/>
                <w:rFonts w:cs="Arial"/>
              </w:rPr>
            </w:pPr>
            <w:ins w:id="239" w:author="Ye LIU (Leo), Huawei" w:date="2025-05-04T14:52:00Z">
              <w:r w:rsidRPr="00A1115A">
                <w:rPr>
                  <w:rFonts w:cs="Arial"/>
                </w:rPr>
                <w:t>60 ≤ f – F</w:t>
              </w:r>
              <w:r w:rsidRPr="00A1115A">
                <w:rPr>
                  <w:rFonts w:cs="Arial"/>
                  <w:vertAlign w:val="subscript"/>
                </w:rPr>
                <w:t>DL_high</w:t>
              </w:r>
              <w:r w:rsidRPr="00A1115A">
                <w:rPr>
                  <w:rFonts w:cs="Arial"/>
                </w:rPr>
                <w:t xml:space="preserve"> &lt; 85</w:t>
              </w:r>
            </w:ins>
          </w:p>
        </w:tc>
        <w:tc>
          <w:tcPr>
            <w:tcW w:w="1938" w:type="dxa"/>
          </w:tcPr>
          <w:p w14:paraId="2BE40F0B" w14:textId="77777777" w:rsidR="007B3073" w:rsidRPr="00A1115A" w:rsidRDefault="007B3073" w:rsidP="00CE7E20">
            <w:pPr>
              <w:pStyle w:val="TAC"/>
              <w:rPr>
                <w:ins w:id="240" w:author="Ye LIU (Leo), Huawei" w:date="2025-05-04T14:52:00Z"/>
                <w:rFonts w:cs="Arial"/>
              </w:rPr>
            </w:pPr>
            <w:ins w:id="241" w:author="Ye LIU (Leo), Huawei" w:date="2025-05-04T14:52:00Z">
              <w:r w:rsidRPr="00A1115A">
                <w:rPr>
                  <w:rFonts w:cs="Arial"/>
                </w:rPr>
                <w:t>1 ≤ f ≤ F</w:t>
              </w:r>
              <w:r w:rsidRPr="00A1115A">
                <w:rPr>
                  <w:rFonts w:cs="Arial"/>
                  <w:vertAlign w:val="subscript"/>
                </w:rPr>
                <w:t>DL_low</w:t>
              </w:r>
              <w:r w:rsidRPr="00A1115A">
                <w:rPr>
                  <w:rFonts w:cs="Arial"/>
                </w:rPr>
                <w:t xml:space="preserve"> – 85</w:t>
              </w:r>
            </w:ins>
          </w:p>
          <w:p w14:paraId="6721E0ED" w14:textId="77777777" w:rsidR="007B3073" w:rsidRPr="00A1115A" w:rsidRDefault="007B3073" w:rsidP="00CE7E20">
            <w:pPr>
              <w:pStyle w:val="TAC"/>
              <w:rPr>
                <w:ins w:id="242" w:author="Ye LIU (Leo), Huawei" w:date="2025-05-04T14:52:00Z"/>
                <w:rFonts w:cs="Arial"/>
              </w:rPr>
            </w:pPr>
            <w:ins w:id="243" w:author="Ye LIU (Leo), Huawei" w:date="2025-05-04T14:52:00Z">
              <w:r w:rsidRPr="00A1115A">
                <w:rPr>
                  <w:rFonts w:cs="Arial"/>
                </w:rPr>
                <w:t>or</w:t>
              </w:r>
            </w:ins>
          </w:p>
          <w:p w14:paraId="19BECC53" w14:textId="77777777" w:rsidR="007B3073" w:rsidRPr="00A1115A" w:rsidRDefault="007B3073" w:rsidP="00CE7E20">
            <w:pPr>
              <w:pStyle w:val="TAC"/>
              <w:rPr>
                <w:ins w:id="244" w:author="Ye LIU (Leo), Huawei" w:date="2025-05-04T14:52:00Z"/>
                <w:rFonts w:cs="Arial"/>
              </w:rPr>
            </w:pPr>
            <w:ins w:id="245" w:author="Ye LIU (Leo), Huawei" w:date="2025-05-04T14:52:00Z">
              <w:r w:rsidRPr="00A1115A">
                <w:rPr>
                  <w:rFonts w:cs="Arial"/>
                </w:rPr>
                <w:t>F</w:t>
              </w:r>
              <w:r w:rsidRPr="00A1115A">
                <w:rPr>
                  <w:rFonts w:cs="Arial"/>
                  <w:vertAlign w:val="subscript"/>
                </w:rPr>
                <w:t>DL_high</w:t>
              </w:r>
              <w:r w:rsidRPr="00A1115A">
                <w:rPr>
                  <w:rFonts w:cs="Arial"/>
                </w:rPr>
                <w:t xml:space="preserve"> + 85 ≤ f</w:t>
              </w:r>
            </w:ins>
          </w:p>
          <w:p w14:paraId="47B15907" w14:textId="77777777" w:rsidR="007B3073" w:rsidRPr="00A1115A" w:rsidRDefault="007B3073" w:rsidP="00CE7E20">
            <w:pPr>
              <w:pStyle w:val="TAC"/>
              <w:rPr>
                <w:ins w:id="246" w:author="Ye LIU (Leo), Huawei" w:date="2025-05-04T14:52:00Z"/>
                <w:rFonts w:cs="Arial"/>
              </w:rPr>
            </w:pPr>
            <w:ins w:id="247" w:author="Ye LIU (Leo), Huawei" w:date="2025-05-04T14:52:00Z">
              <w:r w:rsidRPr="00A1115A">
                <w:rPr>
                  <w:rFonts w:cs="Arial"/>
                </w:rPr>
                <w:t>≤ 12750</w:t>
              </w:r>
            </w:ins>
          </w:p>
        </w:tc>
      </w:tr>
    </w:tbl>
    <w:p w14:paraId="42DD1E30" w14:textId="21569839" w:rsidR="00902CD7" w:rsidRDefault="007B3073" w:rsidP="002F3956">
      <w:pPr>
        <w:spacing w:beforeLines="100" w:before="240"/>
        <w:jc w:val="both"/>
      </w:pPr>
      <w:ins w:id="248" w:author="Ye LIU (Leo), Huawei" w:date="2025-05-04T14:52:00Z">
        <w:r w:rsidRPr="00551263">
          <w:t>In addition to the REFSENS degradation level and the interferer level, the allowed exceptions for spurious responses should also be taken into account for LP-WUR. Due to the constraints of low-cost implementation, the ability to restrict harmonics may be inferior compared to MR. Consequently, the number of exceptions may need to be increased to accommodate this limitation</w:t>
        </w:r>
        <w:r>
          <w:t>.</w:t>
        </w:r>
      </w:ins>
    </w:p>
    <w:p w14:paraId="7AE9C619" w14:textId="77777777" w:rsidR="007B3073" w:rsidRPr="0092286E" w:rsidRDefault="007B3073" w:rsidP="007B3073">
      <w:pPr>
        <w:pStyle w:val="3"/>
        <w:numPr>
          <w:ilvl w:val="0"/>
          <w:numId w:val="0"/>
        </w:numPr>
        <w:rPr>
          <w:ins w:id="249" w:author="Ye LIU (Leo), Huawei" w:date="2025-05-04T14:52:00Z"/>
          <w:rFonts w:eastAsiaTheme="minorEastAsia" w:cs="Arial"/>
          <w:szCs w:val="28"/>
        </w:rPr>
      </w:pPr>
      <w:ins w:id="250" w:author="Ye LIU (Leo), Huawei" w:date="2025-05-04T14:52:00Z">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szCs w:val="28"/>
          </w:rPr>
          <w:t>x</w:t>
        </w:r>
        <w:r>
          <w:rPr>
            <w:rFonts w:cs="Arial" w:hint="eastAsia"/>
            <w:szCs w:val="28"/>
          </w:rPr>
          <w:tab/>
        </w:r>
        <w:r>
          <w:rPr>
            <w:rFonts w:eastAsiaTheme="minorEastAsia" w:cs="Arial"/>
            <w:szCs w:val="28"/>
          </w:rPr>
          <w:t>N</w:t>
        </w:r>
        <w:r>
          <w:rPr>
            <w:rFonts w:eastAsiaTheme="minorEastAsia" w:cs="Arial" w:hint="eastAsia"/>
            <w:szCs w:val="28"/>
          </w:rPr>
          <w:t>BB requirement</w:t>
        </w:r>
        <w:r>
          <w:rPr>
            <w:rFonts w:eastAsiaTheme="minorEastAsia" w:cs="Arial"/>
            <w:szCs w:val="28"/>
          </w:rPr>
          <w:t>s</w:t>
        </w:r>
      </w:ins>
    </w:p>
    <w:p w14:paraId="7561A21E" w14:textId="77777777" w:rsidR="007B3073" w:rsidRDefault="007B3073" w:rsidP="007B3073">
      <w:pPr>
        <w:jc w:val="both"/>
        <w:rPr>
          <w:ins w:id="251" w:author="Ye LIU (Leo), Huawei" w:date="2025-05-04T14:52:00Z"/>
        </w:rPr>
      </w:pPr>
      <w:ins w:id="252" w:author="Ye LIU (Leo), Huawei" w:date="2025-05-04T14:52:00Z">
        <w:r>
          <w:t xml:space="preserve">Narrow Band Blocking (NBB), it was initially defined to address coexistence scenarios with GSM at a 200 kHz frequency offset, inherited from LTE for NR, which is also applicable to LP-WUR. Given the close offset to the desired signal, NBB can significantly degrade REFSENS, particularly if the phase noise of the interferer is poor. </w:t>
        </w:r>
        <w:r>
          <w:rPr>
            <w:rFonts w:hint="eastAsia"/>
            <w:bCs/>
            <w:iCs/>
            <w:lang w:val="en-US"/>
          </w:rPr>
          <w:t>I</w:t>
        </w:r>
        <w:r>
          <w:rPr>
            <w:bCs/>
            <w:iCs/>
            <w:lang w:val="en-US"/>
          </w:rPr>
          <w:t xml:space="preserve">f keeping the same </w:t>
        </w:r>
        <w:r>
          <w:t>P</w:t>
        </w:r>
        <w:r>
          <w:rPr>
            <w:vertAlign w:val="subscript"/>
          </w:rPr>
          <w:t>uw</w:t>
        </w:r>
        <w:r>
          <w:t xml:space="preserve"> (CW) level as MR, the relaxed sensitivity level for Type 1 and Type 2 UE are considered in Table 7.1.x-1 and Table 7.1.x-2 respectively.</w:t>
        </w:r>
      </w:ins>
    </w:p>
    <w:p w14:paraId="3D954E9C" w14:textId="77777777" w:rsidR="007B3073" w:rsidRDefault="007B3073" w:rsidP="007B3073">
      <w:pPr>
        <w:pStyle w:val="TH"/>
        <w:rPr>
          <w:ins w:id="253" w:author="Ye LIU (Leo), Huawei" w:date="2025-05-04T14:52:00Z"/>
        </w:rPr>
      </w:pPr>
      <w:ins w:id="254" w:author="Ye LIU (Leo), Huawei" w:date="2025-05-04T14:52:00Z">
        <w:r w:rsidRPr="00A1115A">
          <w:t xml:space="preserve">Table </w:t>
        </w:r>
        <w:r>
          <w:t>7.1.x-1</w:t>
        </w:r>
        <w:r w:rsidRPr="00A1115A">
          <w:t>: Narrow Band Blocking</w:t>
        </w:r>
        <w:r>
          <w:t xml:space="preserve"> or LP-WUR Type 1 UE</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7B3073" w14:paraId="01B20B79" w14:textId="77777777" w:rsidTr="00CE7E20">
        <w:trPr>
          <w:trHeight w:val="187"/>
          <w:jc w:val="center"/>
          <w:ins w:id="255" w:author="Ye LIU (Leo), Huawei" w:date="2025-05-04T14:52:00Z"/>
        </w:trPr>
        <w:tc>
          <w:tcPr>
            <w:tcW w:w="884" w:type="pct"/>
            <w:tcBorders>
              <w:top w:val="single" w:sz="4" w:space="0" w:color="auto"/>
              <w:left w:val="single" w:sz="4" w:space="0" w:color="auto"/>
              <w:bottom w:val="single" w:sz="4" w:space="0" w:color="auto"/>
              <w:right w:val="single" w:sz="4" w:space="0" w:color="auto"/>
            </w:tcBorders>
            <w:vAlign w:val="center"/>
          </w:tcPr>
          <w:p w14:paraId="23F59E4D" w14:textId="77777777" w:rsidR="007B3073" w:rsidRDefault="007B3073" w:rsidP="00CE7E20">
            <w:pPr>
              <w:pStyle w:val="TAH"/>
              <w:rPr>
                <w:ins w:id="256" w:author="Ye LIU (Leo), Huawei" w:date="2025-05-04T14:52:00Z"/>
              </w:rPr>
            </w:pPr>
            <w:ins w:id="257" w:author="Ye LIU (Leo), Huawei" w:date="2025-05-04T14:52:00Z">
              <w:r>
                <w:t>Parameter</w:t>
              </w:r>
            </w:ins>
          </w:p>
        </w:tc>
        <w:tc>
          <w:tcPr>
            <w:tcW w:w="496" w:type="pct"/>
            <w:tcBorders>
              <w:top w:val="single" w:sz="4" w:space="0" w:color="auto"/>
              <w:left w:val="single" w:sz="4" w:space="0" w:color="auto"/>
              <w:bottom w:val="single" w:sz="4" w:space="0" w:color="auto"/>
              <w:right w:val="single" w:sz="4" w:space="0" w:color="auto"/>
            </w:tcBorders>
            <w:vAlign w:val="center"/>
          </w:tcPr>
          <w:p w14:paraId="20C6AB78" w14:textId="77777777" w:rsidR="007B3073" w:rsidRDefault="007B3073" w:rsidP="00CE7E20">
            <w:pPr>
              <w:pStyle w:val="TAH"/>
              <w:rPr>
                <w:ins w:id="258" w:author="Ye LIU (Leo), Huawei" w:date="2025-05-04T14:52:00Z"/>
                <w:lang w:val="en-US"/>
              </w:rPr>
            </w:pPr>
            <w:ins w:id="259" w:author="Ye LIU (Leo), Huawei" w:date="2025-05-04T14:52:00Z">
              <w:r>
                <w:t>Unit</w:t>
              </w:r>
            </w:ins>
          </w:p>
        </w:tc>
        <w:tc>
          <w:tcPr>
            <w:tcW w:w="3620" w:type="pct"/>
            <w:tcBorders>
              <w:top w:val="single" w:sz="4" w:space="0" w:color="auto"/>
              <w:left w:val="single" w:sz="4" w:space="0" w:color="auto"/>
              <w:bottom w:val="single" w:sz="4" w:space="0" w:color="auto"/>
              <w:right w:val="single" w:sz="4" w:space="0" w:color="auto"/>
            </w:tcBorders>
          </w:tcPr>
          <w:p w14:paraId="00ACD69E" w14:textId="77777777" w:rsidR="007B3073" w:rsidRDefault="007B3073" w:rsidP="00CE7E20">
            <w:pPr>
              <w:pStyle w:val="TAH"/>
              <w:rPr>
                <w:ins w:id="260" w:author="Ye LIU (Leo), Huawei" w:date="2025-05-04T14:52:00Z"/>
              </w:rPr>
            </w:pPr>
            <w:ins w:id="261" w:author="Ye LIU (Leo), Huawei" w:date="2025-05-04T14:52:00Z">
              <w:r w:rsidRPr="00F05287">
                <w:t>LP-WUS bandwidth (RBs)</w:t>
              </w:r>
            </w:ins>
          </w:p>
        </w:tc>
      </w:tr>
      <w:tr w:rsidR="007B3073" w14:paraId="6037C4EC" w14:textId="77777777" w:rsidTr="00CE7E20">
        <w:trPr>
          <w:trHeight w:val="187"/>
          <w:jc w:val="center"/>
          <w:ins w:id="262" w:author="Ye LIU (Leo), Huawei" w:date="2025-05-04T14:52:00Z"/>
        </w:trPr>
        <w:tc>
          <w:tcPr>
            <w:tcW w:w="884" w:type="pct"/>
            <w:tcBorders>
              <w:top w:val="single" w:sz="4" w:space="0" w:color="auto"/>
              <w:left w:val="single" w:sz="4" w:space="0" w:color="auto"/>
              <w:right w:val="single" w:sz="4" w:space="0" w:color="auto"/>
            </w:tcBorders>
            <w:vAlign w:val="center"/>
          </w:tcPr>
          <w:p w14:paraId="266ECA8C" w14:textId="77777777" w:rsidR="007B3073" w:rsidRDefault="007B3073" w:rsidP="00CE7E20">
            <w:pPr>
              <w:pStyle w:val="TAH"/>
              <w:rPr>
                <w:ins w:id="263" w:author="Ye LIU (Leo), Huawei" w:date="2025-05-04T14:52:00Z"/>
              </w:rPr>
            </w:pPr>
            <w:ins w:id="264" w:author="Ye LIU (Leo), Huawei" w:date="2025-05-04T14:52:00Z">
              <w:r>
                <w:t>P</w:t>
              </w:r>
              <w:r>
                <w:rPr>
                  <w:vertAlign w:val="subscript"/>
                </w:rPr>
                <w:t>w</w:t>
              </w:r>
            </w:ins>
          </w:p>
        </w:tc>
        <w:tc>
          <w:tcPr>
            <w:tcW w:w="496" w:type="pct"/>
            <w:tcBorders>
              <w:top w:val="single" w:sz="4" w:space="0" w:color="auto"/>
              <w:left w:val="single" w:sz="4" w:space="0" w:color="auto"/>
              <w:bottom w:val="single" w:sz="4" w:space="0" w:color="auto"/>
              <w:right w:val="single" w:sz="4" w:space="0" w:color="auto"/>
            </w:tcBorders>
            <w:vAlign w:val="center"/>
          </w:tcPr>
          <w:p w14:paraId="035D1492" w14:textId="77777777" w:rsidR="007B3073" w:rsidRDefault="007B3073" w:rsidP="00CE7E20">
            <w:pPr>
              <w:pStyle w:val="TAH"/>
              <w:rPr>
                <w:ins w:id="265" w:author="Ye LIU (Leo), Huawei" w:date="2025-05-04T14:52:00Z"/>
              </w:rPr>
            </w:pPr>
            <w:ins w:id="266" w:author="Ye LIU (Leo), Huawei" w:date="2025-05-04T14:52:00Z">
              <w:r>
                <w:t>dBm</w:t>
              </w:r>
            </w:ins>
          </w:p>
        </w:tc>
        <w:tc>
          <w:tcPr>
            <w:tcW w:w="3620" w:type="pct"/>
            <w:tcBorders>
              <w:top w:val="single" w:sz="4" w:space="0" w:color="auto"/>
              <w:left w:val="single" w:sz="4" w:space="0" w:color="auto"/>
              <w:bottom w:val="single" w:sz="4" w:space="0" w:color="auto"/>
              <w:right w:val="single" w:sz="4" w:space="0" w:color="auto"/>
            </w:tcBorders>
            <w:vAlign w:val="center"/>
          </w:tcPr>
          <w:p w14:paraId="24EAD69B" w14:textId="77C04169" w:rsidR="007B3073" w:rsidRPr="005C44B2" w:rsidRDefault="007B3073" w:rsidP="00CE7E20">
            <w:pPr>
              <w:pStyle w:val="TAH"/>
              <w:rPr>
                <w:ins w:id="267" w:author="Ye LIU (Leo), Huawei" w:date="2025-05-04T14:52:00Z"/>
                <w:b w:val="0"/>
                <w:bCs/>
              </w:rPr>
            </w:pPr>
            <w:ins w:id="268" w:author="Ye LIU (Leo), Huawei" w:date="2025-05-04T14:52:00Z">
              <w:r w:rsidRPr="005C44B2">
                <w:rPr>
                  <w:b w:val="0"/>
                  <w:bCs/>
                </w:rPr>
                <w:t>P</w:t>
              </w:r>
              <w:r w:rsidRPr="005C44B2">
                <w:rPr>
                  <w:b w:val="0"/>
                  <w:bCs/>
                  <w:vertAlign w:val="subscript"/>
                </w:rPr>
                <w:t>REFSENS</w:t>
              </w:r>
              <w:r w:rsidRPr="005C44B2">
                <w:rPr>
                  <w:b w:val="0"/>
                  <w:bCs/>
                </w:rPr>
                <w:t xml:space="preserve"> + </w:t>
              </w:r>
            </w:ins>
            <w:ins w:id="269" w:author="Ye LIU (Leo), Huawei" w:date="2025-08-05T15:42:00Z">
              <w:r w:rsidR="002357B4">
                <w:rPr>
                  <w:b w:val="0"/>
                  <w:bCs/>
                </w:rPr>
                <w:t>25</w:t>
              </w:r>
            </w:ins>
          </w:p>
        </w:tc>
      </w:tr>
      <w:tr w:rsidR="007B3073" w14:paraId="422C7826" w14:textId="77777777" w:rsidTr="00CE7E20">
        <w:trPr>
          <w:trHeight w:val="187"/>
          <w:jc w:val="center"/>
          <w:ins w:id="270" w:author="Ye LIU (Leo), Huawei" w:date="2025-05-04T14:52:00Z"/>
        </w:trPr>
        <w:tc>
          <w:tcPr>
            <w:tcW w:w="884" w:type="pct"/>
            <w:tcBorders>
              <w:top w:val="single" w:sz="4" w:space="0" w:color="auto"/>
              <w:left w:val="single" w:sz="4" w:space="0" w:color="auto"/>
              <w:bottom w:val="single" w:sz="4" w:space="0" w:color="auto"/>
              <w:right w:val="single" w:sz="4" w:space="0" w:color="auto"/>
            </w:tcBorders>
            <w:vAlign w:val="center"/>
            <w:hideMark/>
          </w:tcPr>
          <w:p w14:paraId="568A744D" w14:textId="77777777" w:rsidR="007B3073" w:rsidRDefault="007B3073" w:rsidP="00CE7E20">
            <w:pPr>
              <w:pStyle w:val="TAC"/>
              <w:rPr>
                <w:ins w:id="271" w:author="Ye LIU (Leo), Huawei" w:date="2025-05-04T14:52:00Z"/>
              </w:rPr>
            </w:pPr>
            <w:ins w:id="272" w:author="Ye LIU (Leo), Huawei" w:date="2025-05-04T14:52:00Z">
              <w:r>
                <w:t>P</w:t>
              </w:r>
              <w:r>
                <w:rPr>
                  <w:vertAlign w:val="subscript"/>
                </w:rPr>
                <w:t>uw</w:t>
              </w:r>
              <w:r>
                <w:t xml:space="preserve"> (CW)</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89C98F9" w14:textId="77777777" w:rsidR="007B3073" w:rsidRDefault="007B3073" w:rsidP="00CE7E20">
            <w:pPr>
              <w:pStyle w:val="TAC"/>
              <w:rPr>
                <w:ins w:id="273" w:author="Ye LIU (Leo), Huawei" w:date="2025-05-04T14:52:00Z"/>
              </w:rPr>
            </w:pPr>
            <w:ins w:id="274" w:author="Ye LIU (Leo), Huawei" w:date="2025-05-04T14:52:00Z">
              <w:r>
                <w:t>dBm</w:t>
              </w:r>
            </w:ins>
          </w:p>
        </w:tc>
        <w:tc>
          <w:tcPr>
            <w:tcW w:w="3620" w:type="pct"/>
            <w:tcBorders>
              <w:top w:val="single" w:sz="4" w:space="0" w:color="auto"/>
              <w:left w:val="single" w:sz="4" w:space="0" w:color="auto"/>
              <w:bottom w:val="single" w:sz="4" w:space="0" w:color="auto"/>
            </w:tcBorders>
          </w:tcPr>
          <w:p w14:paraId="4AA54A9E" w14:textId="77777777" w:rsidR="007B3073" w:rsidRPr="005C44B2" w:rsidRDefault="007B3073" w:rsidP="00CE7E20">
            <w:pPr>
              <w:pStyle w:val="TAC"/>
              <w:rPr>
                <w:ins w:id="275" w:author="Ye LIU (Leo), Huawei" w:date="2025-05-04T14:52:00Z"/>
                <w:bCs/>
              </w:rPr>
            </w:pPr>
            <w:ins w:id="276" w:author="Ye LIU (Leo), Huawei" w:date="2025-05-04T14:52:00Z">
              <w:r>
                <w:rPr>
                  <w:bCs/>
                </w:rPr>
                <w:t>-55</w:t>
              </w:r>
            </w:ins>
          </w:p>
        </w:tc>
      </w:tr>
      <w:tr w:rsidR="007B3073" w14:paraId="2A152EEF" w14:textId="77777777" w:rsidTr="00CE7E20">
        <w:trPr>
          <w:trHeight w:val="153"/>
          <w:jc w:val="center"/>
          <w:ins w:id="277" w:author="Ye LIU (Leo), Huawei" w:date="2025-05-04T14:52:00Z"/>
        </w:trPr>
        <w:tc>
          <w:tcPr>
            <w:tcW w:w="884" w:type="pct"/>
            <w:tcBorders>
              <w:top w:val="single" w:sz="4" w:space="0" w:color="auto"/>
              <w:left w:val="single" w:sz="4" w:space="0" w:color="auto"/>
              <w:bottom w:val="single" w:sz="4" w:space="0" w:color="auto"/>
              <w:right w:val="single" w:sz="4" w:space="0" w:color="auto"/>
            </w:tcBorders>
          </w:tcPr>
          <w:p w14:paraId="3F0A2119" w14:textId="77777777" w:rsidR="007B3073" w:rsidRDefault="007B3073" w:rsidP="00CE7E20">
            <w:pPr>
              <w:pStyle w:val="TAC"/>
              <w:rPr>
                <w:ins w:id="278" w:author="Ye LIU (Leo), Huawei" w:date="2025-05-04T14:52:00Z"/>
              </w:rPr>
            </w:pPr>
            <w:ins w:id="279" w:author="Ye LIU (Leo), Huawei" w:date="2025-05-04T14:52:00Z">
              <w:r>
                <w:t>F</w:t>
              </w:r>
              <w:r>
                <w:rPr>
                  <w:vertAlign w:val="subscript"/>
                </w:rPr>
                <w:t>uw</w:t>
              </w:r>
              <w:r>
                <w:t xml:space="preserve"> (offset SCS= 15 kHz)</w:t>
              </w:r>
            </w:ins>
          </w:p>
        </w:tc>
        <w:tc>
          <w:tcPr>
            <w:tcW w:w="496" w:type="pct"/>
            <w:tcBorders>
              <w:top w:val="single" w:sz="4" w:space="0" w:color="auto"/>
              <w:left w:val="single" w:sz="4" w:space="0" w:color="auto"/>
              <w:bottom w:val="single" w:sz="4" w:space="0" w:color="auto"/>
              <w:right w:val="single" w:sz="4" w:space="0" w:color="auto"/>
            </w:tcBorders>
          </w:tcPr>
          <w:p w14:paraId="02A48704" w14:textId="77777777" w:rsidR="007B3073" w:rsidRDefault="007B3073" w:rsidP="00CE7E20">
            <w:pPr>
              <w:pStyle w:val="TAC"/>
              <w:rPr>
                <w:ins w:id="280" w:author="Ye LIU (Leo), Huawei" w:date="2025-05-04T14:52:00Z"/>
              </w:rPr>
            </w:pPr>
            <w:ins w:id="281" w:author="Ye LIU (Leo), Huawei" w:date="2025-05-04T14:52:00Z">
              <w:r>
                <w:t>MHz</w:t>
              </w:r>
            </w:ins>
          </w:p>
        </w:tc>
        <w:tc>
          <w:tcPr>
            <w:tcW w:w="3620" w:type="pct"/>
            <w:tcBorders>
              <w:top w:val="single" w:sz="4" w:space="0" w:color="auto"/>
              <w:left w:val="single" w:sz="4" w:space="0" w:color="auto"/>
              <w:bottom w:val="single" w:sz="4" w:space="0" w:color="auto"/>
              <w:right w:val="single" w:sz="4" w:space="0" w:color="auto"/>
            </w:tcBorders>
          </w:tcPr>
          <w:p w14:paraId="7CDC4A24" w14:textId="77777777" w:rsidR="007B3073" w:rsidRDefault="001F1820" w:rsidP="00CE7E20">
            <w:pPr>
              <w:pStyle w:val="TAC"/>
              <w:rPr>
                <w:ins w:id="282" w:author="Ye LIU (Leo), Huawei" w:date="2025-05-04T14:52:00Z"/>
                <w:szCs w:val="18"/>
              </w:rPr>
            </w:pPr>
            <m:oMathPara>
              <m:oMath>
                <m:d>
                  <m:dPr>
                    <m:ctrlPr>
                      <w:ins w:id="283" w:author="Ye LIU (Leo), Huawei" w:date="2025-05-04T14:52:00Z">
                        <w:rPr>
                          <w:rFonts w:ascii="Cambria Math" w:hAnsi="Cambria Math"/>
                          <w:i/>
                          <w:szCs w:val="18"/>
                        </w:rPr>
                      </w:ins>
                    </m:ctrlPr>
                  </m:dPr>
                  <m:e>
                    <m:d>
                      <m:dPr>
                        <m:begChr m:val="⌊"/>
                        <m:endChr m:val="⌋"/>
                        <m:ctrlPr>
                          <w:ins w:id="284" w:author="Ye LIU (Leo), Huawei" w:date="2025-05-04T14:52:00Z">
                            <w:rPr>
                              <w:rFonts w:ascii="Cambria Math" w:hAnsi="Cambria Math"/>
                              <w:i/>
                              <w:szCs w:val="18"/>
                            </w:rPr>
                          </w:ins>
                        </m:ctrlPr>
                      </m:dPr>
                      <m:e>
                        <m:f>
                          <m:fPr>
                            <m:ctrlPr>
                              <w:ins w:id="285" w:author="Ye LIU (Leo), Huawei" w:date="2025-05-04T14:52:00Z">
                                <w:rPr>
                                  <w:rFonts w:ascii="Cambria Math" w:hAnsi="Cambria Math"/>
                                  <w:i/>
                                  <w:szCs w:val="18"/>
                                </w:rPr>
                              </w:ins>
                            </m:ctrlPr>
                          </m:fPr>
                          <m:num>
                            <m:f>
                              <m:fPr>
                                <m:ctrlPr>
                                  <w:ins w:id="286" w:author="Ye LIU (Leo), Huawei" w:date="2025-05-04T14:52:00Z">
                                    <w:rPr>
                                      <w:rFonts w:ascii="Cambria Math" w:hAnsi="Cambria Math"/>
                                      <w:i/>
                                      <w:szCs w:val="18"/>
                                    </w:rPr>
                                  </w:ins>
                                </m:ctrlPr>
                              </m:fPr>
                              <m:num>
                                <m:sSub>
                                  <m:sSubPr>
                                    <m:ctrlPr>
                                      <w:ins w:id="287" w:author="Ye LIU (Leo), Huawei" w:date="2025-05-04T14:52:00Z">
                                        <w:rPr>
                                          <w:rFonts w:ascii="Cambria Math" w:hAnsi="Cambria Math"/>
                                          <w:i/>
                                          <w:szCs w:val="18"/>
                                        </w:rPr>
                                      </w:ins>
                                    </m:ctrlPr>
                                  </m:sSubPr>
                                  <m:e>
                                    <m:r>
                                      <w:ins w:id="288" w:author="Ye LIU (Leo), Huawei" w:date="2025-05-04T14:52:00Z">
                                        <w:rPr>
                                          <w:rFonts w:ascii="Cambria Math" w:hAnsi="Cambria Math"/>
                                          <w:szCs w:val="18"/>
                                        </w:rPr>
                                        <m:t>BW</m:t>
                                      </w:ins>
                                    </m:r>
                                  </m:e>
                                  <m:sub>
                                    <m:r>
                                      <w:ins w:id="289" w:author="Ye LIU (Leo), Huawei" w:date="2025-05-04T14:52:00Z">
                                        <w:rPr>
                                          <w:rFonts w:ascii="Cambria Math" w:hAnsi="Cambria Math"/>
                                          <w:szCs w:val="18"/>
                                        </w:rPr>
                                        <m:t>Channel</m:t>
                                      </w:ins>
                                    </m:r>
                                  </m:sub>
                                </m:sSub>
                              </m:num>
                              <m:den>
                                <m:r>
                                  <w:ins w:id="290" w:author="Ye LIU (Leo), Huawei" w:date="2025-05-04T14:52:00Z">
                                    <w:rPr>
                                      <w:rFonts w:ascii="Cambria Math" w:hAnsi="Cambria Math"/>
                                      <w:szCs w:val="18"/>
                                    </w:rPr>
                                    <m:t>2</m:t>
                                  </w:ins>
                                </m:r>
                              </m:den>
                            </m:f>
                            <m:r>
                              <w:ins w:id="291" w:author="Ye LIU (Leo), Huawei" w:date="2025-05-04T14:52:00Z">
                                <w:rPr>
                                  <w:rFonts w:ascii="Cambria Math" w:hAnsi="Cambria Math"/>
                                  <w:szCs w:val="18"/>
                                </w:rPr>
                                <m:t>+0.2</m:t>
                              </w:ins>
                            </m:r>
                          </m:num>
                          <m:den>
                            <m:r>
                              <w:ins w:id="292" w:author="Ye LIU (Leo), Huawei" w:date="2025-05-04T14:52:00Z">
                                <w:rPr>
                                  <w:rFonts w:ascii="Cambria Math" w:hAnsi="Cambria Math"/>
                                  <w:szCs w:val="18"/>
                                </w:rPr>
                                <m:t>SCS</m:t>
                              </w:ins>
                            </m:r>
                          </m:den>
                        </m:f>
                        <m:r>
                          <w:ins w:id="293" w:author="Ye LIU (Leo), Huawei" w:date="2025-05-04T14:52:00Z">
                            <w:rPr>
                              <w:rFonts w:ascii="Cambria Math" w:hAnsi="Cambria Math"/>
                              <w:szCs w:val="18"/>
                            </w:rPr>
                            <m:t>+0.5</m:t>
                          </w:ins>
                        </m:r>
                      </m:e>
                    </m:d>
                    <m:r>
                      <w:ins w:id="294" w:author="Ye LIU (Leo), Huawei" w:date="2025-05-04T14:52:00Z">
                        <w:rPr>
                          <w:rFonts w:ascii="Cambria Math" w:hAnsi="Cambria Math"/>
                          <w:szCs w:val="18"/>
                        </w:rPr>
                        <m:t>+0.5</m:t>
                      </w:ins>
                    </m:r>
                  </m:e>
                </m:d>
                <m:r>
                  <w:ins w:id="295" w:author="Ye LIU (Leo), Huawei" w:date="2025-05-04T14:52:00Z">
                    <w:rPr>
                      <w:rFonts w:ascii="Cambria Math" w:hAnsi="Cambria Math"/>
                      <w:szCs w:val="18"/>
                    </w:rPr>
                    <m:t>SCS</m:t>
                  </w:ins>
                </m:r>
              </m:oMath>
            </m:oMathPara>
          </w:p>
        </w:tc>
      </w:tr>
      <w:tr w:rsidR="007B3073" w14:paraId="6575746E" w14:textId="77777777" w:rsidTr="00CE7E20">
        <w:trPr>
          <w:trHeight w:val="153"/>
          <w:jc w:val="center"/>
          <w:ins w:id="296" w:author="Ye LIU (Leo), Huawei" w:date="2025-05-04T14:52:00Z"/>
        </w:trPr>
        <w:tc>
          <w:tcPr>
            <w:tcW w:w="5000" w:type="pct"/>
            <w:gridSpan w:val="3"/>
            <w:tcBorders>
              <w:top w:val="single" w:sz="4" w:space="0" w:color="auto"/>
              <w:left w:val="single" w:sz="4" w:space="0" w:color="auto"/>
              <w:bottom w:val="single" w:sz="4" w:space="0" w:color="auto"/>
              <w:right w:val="single" w:sz="4" w:space="0" w:color="auto"/>
            </w:tcBorders>
          </w:tcPr>
          <w:p w14:paraId="09B647F1" w14:textId="77777777" w:rsidR="007B3073" w:rsidRDefault="007B3073" w:rsidP="00CE7E20">
            <w:pPr>
              <w:pStyle w:val="TAC"/>
              <w:jc w:val="left"/>
              <w:rPr>
                <w:ins w:id="297" w:author="Ye LIU (Leo), Huawei" w:date="2025-05-04T14:52:00Z"/>
                <w:rFonts w:eastAsiaTheme="minorEastAsia"/>
                <w:lang w:eastAsia="en-GB"/>
              </w:rPr>
            </w:pPr>
            <w:ins w:id="298" w:author="Ye LIU (Leo), Huawei" w:date="2025-05-04T14:52:00Z">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ins>
          </w:p>
          <w:p w14:paraId="30F2961C" w14:textId="77777777" w:rsidR="007B3073" w:rsidRDefault="007B3073" w:rsidP="00CE7E20">
            <w:pPr>
              <w:pStyle w:val="TAN"/>
              <w:rPr>
                <w:ins w:id="299" w:author="Ye LIU (Leo), Huawei" w:date="2025-05-04T14:52:00Z"/>
                <w:szCs w:val="18"/>
              </w:rPr>
            </w:pPr>
            <w:ins w:id="300" w:author="Ye LIU (Leo), Huawei" w:date="2025-05-04T14:52:00Z">
              <w:r w:rsidRPr="006C50EC">
                <w:rPr>
                  <w:rFonts w:hint="eastAsia"/>
                </w:rPr>
                <w:t>N</w:t>
              </w:r>
              <w:r w:rsidRPr="006C50EC">
                <w:t>OTE</w:t>
              </w:r>
              <w:r>
                <w:rPr>
                  <w:rFonts w:eastAsiaTheme="minorEastAsia"/>
                  <w:szCs w:val="18"/>
                </w:rPr>
                <w:t xml:space="preserve"> 2:  </w:t>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ins>
          </w:p>
        </w:tc>
      </w:tr>
    </w:tbl>
    <w:p w14:paraId="66008C01" w14:textId="77777777" w:rsidR="007B3073" w:rsidRDefault="007B3073" w:rsidP="007B3073">
      <w:pPr>
        <w:spacing w:beforeLines="50" w:before="120" w:after="0"/>
        <w:jc w:val="both"/>
        <w:rPr>
          <w:ins w:id="301" w:author="Ye LIU (Leo), Huawei" w:date="2025-05-04T14:52:00Z"/>
          <w:bCs/>
          <w:iCs/>
          <w:lang w:val="en-US"/>
        </w:rPr>
      </w:pPr>
    </w:p>
    <w:p w14:paraId="3E07FFB8" w14:textId="77777777" w:rsidR="007B3073" w:rsidRDefault="007B3073" w:rsidP="007B3073">
      <w:pPr>
        <w:pStyle w:val="TH"/>
        <w:rPr>
          <w:ins w:id="302" w:author="Ye LIU (Leo), Huawei" w:date="2025-05-04T14:52:00Z"/>
        </w:rPr>
      </w:pPr>
      <w:ins w:id="303" w:author="Ye LIU (Leo), Huawei" w:date="2025-05-04T14:52:00Z">
        <w:r w:rsidRPr="00A1115A">
          <w:lastRenderedPageBreak/>
          <w:t xml:space="preserve">Table </w:t>
        </w:r>
        <w:r>
          <w:t>7.1.x-2</w:t>
        </w:r>
        <w:r w:rsidRPr="00A1115A">
          <w:t>: Narrow Band Blocking</w:t>
        </w:r>
        <w:r>
          <w:t xml:space="preserve"> or LP-WUR Type 2 UE</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3"/>
      </w:tblGrid>
      <w:tr w:rsidR="007B3073" w14:paraId="34A6C60E" w14:textId="77777777" w:rsidTr="00CE7E20">
        <w:trPr>
          <w:trHeight w:val="187"/>
          <w:jc w:val="center"/>
          <w:ins w:id="304" w:author="Ye LIU (Leo), Huawei" w:date="2025-05-04T14:52:00Z"/>
        </w:trPr>
        <w:tc>
          <w:tcPr>
            <w:tcW w:w="884" w:type="pct"/>
            <w:tcBorders>
              <w:top w:val="single" w:sz="4" w:space="0" w:color="auto"/>
              <w:left w:val="single" w:sz="4" w:space="0" w:color="auto"/>
              <w:bottom w:val="single" w:sz="4" w:space="0" w:color="auto"/>
              <w:right w:val="single" w:sz="4" w:space="0" w:color="auto"/>
            </w:tcBorders>
            <w:vAlign w:val="center"/>
          </w:tcPr>
          <w:p w14:paraId="53EA0B43" w14:textId="77777777" w:rsidR="007B3073" w:rsidRDefault="007B3073" w:rsidP="00CE7E20">
            <w:pPr>
              <w:pStyle w:val="TAH"/>
              <w:rPr>
                <w:ins w:id="305" w:author="Ye LIU (Leo), Huawei" w:date="2025-05-04T14:52:00Z"/>
              </w:rPr>
            </w:pPr>
            <w:ins w:id="306" w:author="Ye LIU (Leo), Huawei" w:date="2025-05-04T14:52:00Z">
              <w:r>
                <w:t>Parameter</w:t>
              </w:r>
            </w:ins>
          </w:p>
        </w:tc>
        <w:tc>
          <w:tcPr>
            <w:tcW w:w="496" w:type="pct"/>
            <w:tcBorders>
              <w:top w:val="single" w:sz="4" w:space="0" w:color="auto"/>
              <w:left w:val="single" w:sz="4" w:space="0" w:color="auto"/>
              <w:bottom w:val="single" w:sz="4" w:space="0" w:color="auto"/>
              <w:right w:val="single" w:sz="4" w:space="0" w:color="auto"/>
            </w:tcBorders>
            <w:vAlign w:val="center"/>
          </w:tcPr>
          <w:p w14:paraId="54BEE5E0" w14:textId="77777777" w:rsidR="007B3073" w:rsidRDefault="007B3073" w:rsidP="00CE7E20">
            <w:pPr>
              <w:pStyle w:val="TAH"/>
              <w:rPr>
                <w:ins w:id="307" w:author="Ye LIU (Leo), Huawei" w:date="2025-05-04T14:52:00Z"/>
                <w:lang w:val="en-US"/>
              </w:rPr>
            </w:pPr>
            <w:ins w:id="308" w:author="Ye LIU (Leo), Huawei" w:date="2025-05-04T14:52:00Z">
              <w:r>
                <w:t>Unit</w:t>
              </w:r>
            </w:ins>
          </w:p>
        </w:tc>
        <w:tc>
          <w:tcPr>
            <w:tcW w:w="3620" w:type="pct"/>
            <w:tcBorders>
              <w:top w:val="single" w:sz="4" w:space="0" w:color="auto"/>
              <w:left w:val="single" w:sz="4" w:space="0" w:color="auto"/>
              <w:bottom w:val="single" w:sz="4" w:space="0" w:color="auto"/>
              <w:right w:val="single" w:sz="4" w:space="0" w:color="auto"/>
            </w:tcBorders>
          </w:tcPr>
          <w:p w14:paraId="3A85A8BA" w14:textId="77777777" w:rsidR="007B3073" w:rsidRDefault="007B3073" w:rsidP="00CE7E20">
            <w:pPr>
              <w:pStyle w:val="TAH"/>
              <w:rPr>
                <w:ins w:id="309" w:author="Ye LIU (Leo), Huawei" w:date="2025-05-04T14:52:00Z"/>
              </w:rPr>
            </w:pPr>
            <w:ins w:id="310" w:author="Ye LIU (Leo), Huawei" w:date="2025-05-04T14:52:00Z">
              <w:r w:rsidRPr="00F05287">
                <w:t>LP-WUS bandwidth (RBs)</w:t>
              </w:r>
            </w:ins>
          </w:p>
        </w:tc>
      </w:tr>
      <w:tr w:rsidR="007B3073" w14:paraId="08E07D2C" w14:textId="77777777" w:rsidTr="00CE7E20">
        <w:trPr>
          <w:trHeight w:val="187"/>
          <w:jc w:val="center"/>
          <w:ins w:id="311" w:author="Ye LIU (Leo), Huawei" w:date="2025-05-04T14:52:00Z"/>
        </w:trPr>
        <w:tc>
          <w:tcPr>
            <w:tcW w:w="884" w:type="pct"/>
            <w:tcBorders>
              <w:top w:val="single" w:sz="4" w:space="0" w:color="auto"/>
              <w:left w:val="single" w:sz="4" w:space="0" w:color="auto"/>
              <w:right w:val="single" w:sz="4" w:space="0" w:color="auto"/>
            </w:tcBorders>
            <w:vAlign w:val="center"/>
          </w:tcPr>
          <w:p w14:paraId="7D08E2CB" w14:textId="77777777" w:rsidR="007B3073" w:rsidRDefault="007B3073" w:rsidP="00CE7E20">
            <w:pPr>
              <w:pStyle w:val="TAH"/>
              <w:rPr>
                <w:ins w:id="312" w:author="Ye LIU (Leo), Huawei" w:date="2025-05-04T14:52:00Z"/>
              </w:rPr>
            </w:pPr>
            <w:ins w:id="313" w:author="Ye LIU (Leo), Huawei" w:date="2025-05-04T14:52:00Z">
              <w:r>
                <w:t>P</w:t>
              </w:r>
              <w:r>
                <w:rPr>
                  <w:vertAlign w:val="subscript"/>
                </w:rPr>
                <w:t>w</w:t>
              </w:r>
            </w:ins>
          </w:p>
        </w:tc>
        <w:tc>
          <w:tcPr>
            <w:tcW w:w="496" w:type="pct"/>
            <w:tcBorders>
              <w:top w:val="single" w:sz="4" w:space="0" w:color="auto"/>
              <w:left w:val="single" w:sz="4" w:space="0" w:color="auto"/>
              <w:bottom w:val="single" w:sz="4" w:space="0" w:color="auto"/>
              <w:right w:val="single" w:sz="4" w:space="0" w:color="auto"/>
            </w:tcBorders>
            <w:vAlign w:val="center"/>
          </w:tcPr>
          <w:p w14:paraId="58F19289" w14:textId="77777777" w:rsidR="007B3073" w:rsidRDefault="007B3073" w:rsidP="00CE7E20">
            <w:pPr>
              <w:pStyle w:val="TAH"/>
              <w:rPr>
                <w:ins w:id="314" w:author="Ye LIU (Leo), Huawei" w:date="2025-05-04T14:52:00Z"/>
              </w:rPr>
            </w:pPr>
            <w:ins w:id="315" w:author="Ye LIU (Leo), Huawei" w:date="2025-05-04T14:52:00Z">
              <w:r>
                <w:t>dBm</w:t>
              </w:r>
            </w:ins>
          </w:p>
        </w:tc>
        <w:tc>
          <w:tcPr>
            <w:tcW w:w="3620" w:type="pct"/>
            <w:tcBorders>
              <w:top w:val="single" w:sz="4" w:space="0" w:color="auto"/>
              <w:left w:val="single" w:sz="4" w:space="0" w:color="auto"/>
              <w:bottom w:val="single" w:sz="4" w:space="0" w:color="auto"/>
              <w:right w:val="single" w:sz="4" w:space="0" w:color="auto"/>
            </w:tcBorders>
            <w:vAlign w:val="center"/>
          </w:tcPr>
          <w:p w14:paraId="468F774C" w14:textId="79BA4C53" w:rsidR="007B3073" w:rsidRPr="005C44B2" w:rsidRDefault="007B3073" w:rsidP="00CE7E20">
            <w:pPr>
              <w:pStyle w:val="TAH"/>
              <w:rPr>
                <w:ins w:id="316" w:author="Ye LIU (Leo), Huawei" w:date="2025-05-04T14:52:00Z"/>
                <w:b w:val="0"/>
                <w:bCs/>
              </w:rPr>
            </w:pPr>
            <w:ins w:id="317" w:author="Ye LIU (Leo), Huawei" w:date="2025-05-04T14:52:00Z">
              <w:r w:rsidRPr="005C44B2">
                <w:rPr>
                  <w:b w:val="0"/>
                  <w:bCs/>
                </w:rPr>
                <w:t>P</w:t>
              </w:r>
              <w:r w:rsidRPr="005C44B2">
                <w:rPr>
                  <w:b w:val="0"/>
                  <w:bCs/>
                  <w:vertAlign w:val="subscript"/>
                </w:rPr>
                <w:t>REFSENS</w:t>
              </w:r>
              <w:r w:rsidRPr="005C44B2">
                <w:rPr>
                  <w:b w:val="0"/>
                  <w:bCs/>
                </w:rPr>
                <w:t xml:space="preserve"> + </w:t>
              </w:r>
            </w:ins>
            <w:ins w:id="318" w:author="Ye LIU (Leo), Huawei" w:date="2025-08-05T15:42:00Z">
              <w:r w:rsidR="002357B4">
                <w:rPr>
                  <w:b w:val="0"/>
                  <w:bCs/>
                </w:rPr>
                <w:t>19</w:t>
              </w:r>
            </w:ins>
          </w:p>
        </w:tc>
      </w:tr>
      <w:tr w:rsidR="007B3073" w14:paraId="6181E9D4" w14:textId="77777777" w:rsidTr="00CE7E20">
        <w:trPr>
          <w:trHeight w:val="187"/>
          <w:jc w:val="center"/>
          <w:ins w:id="319" w:author="Ye LIU (Leo), Huawei" w:date="2025-05-04T14:52:00Z"/>
        </w:trPr>
        <w:tc>
          <w:tcPr>
            <w:tcW w:w="884" w:type="pct"/>
            <w:tcBorders>
              <w:top w:val="single" w:sz="4" w:space="0" w:color="auto"/>
              <w:left w:val="single" w:sz="4" w:space="0" w:color="auto"/>
              <w:bottom w:val="single" w:sz="4" w:space="0" w:color="auto"/>
              <w:right w:val="single" w:sz="4" w:space="0" w:color="auto"/>
            </w:tcBorders>
            <w:vAlign w:val="center"/>
            <w:hideMark/>
          </w:tcPr>
          <w:p w14:paraId="272EBD4E" w14:textId="77777777" w:rsidR="007B3073" w:rsidRDefault="007B3073" w:rsidP="00CE7E20">
            <w:pPr>
              <w:pStyle w:val="TAC"/>
              <w:rPr>
                <w:ins w:id="320" w:author="Ye LIU (Leo), Huawei" w:date="2025-05-04T14:52:00Z"/>
              </w:rPr>
            </w:pPr>
            <w:ins w:id="321" w:author="Ye LIU (Leo), Huawei" w:date="2025-05-04T14:52:00Z">
              <w:r>
                <w:t>P</w:t>
              </w:r>
              <w:r>
                <w:rPr>
                  <w:vertAlign w:val="subscript"/>
                </w:rPr>
                <w:t>uw</w:t>
              </w:r>
              <w:r>
                <w:t xml:space="preserve"> (CW)</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7211547" w14:textId="77777777" w:rsidR="007B3073" w:rsidRDefault="007B3073" w:rsidP="00CE7E20">
            <w:pPr>
              <w:pStyle w:val="TAC"/>
              <w:rPr>
                <w:ins w:id="322" w:author="Ye LIU (Leo), Huawei" w:date="2025-05-04T14:52:00Z"/>
              </w:rPr>
            </w:pPr>
            <w:ins w:id="323" w:author="Ye LIU (Leo), Huawei" w:date="2025-05-04T14:52:00Z">
              <w:r>
                <w:t>dBm</w:t>
              </w:r>
            </w:ins>
          </w:p>
        </w:tc>
        <w:tc>
          <w:tcPr>
            <w:tcW w:w="3620" w:type="pct"/>
            <w:tcBorders>
              <w:top w:val="single" w:sz="4" w:space="0" w:color="auto"/>
              <w:left w:val="single" w:sz="4" w:space="0" w:color="auto"/>
              <w:bottom w:val="single" w:sz="4" w:space="0" w:color="auto"/>
            </w:tcBorders>
          </w:tcPr>
          <w:p w14:paraId="5B3A2A9F" w14:textId="77777777" w:rsidR="007B3073" w:rsidRPr="005C44B2" w:rsidRDefault="007B3073" w:rsidP="00CE7E20">
            <w:pPr>
              <w:pStyle w:val="TAC"/>
              <w:rPr>
                <w:ins w:id="324" w:author="Ye LIU (Leo), Huawei" w:date="2025-05-04T14:52:00Z"/>
                <w:bCs/>
              </w:rPr>
            </w:pPr>
            <w:ins w:id="325" w:author="Ye LIU (Leo), Huawei" w:date="2025-05-04T14:52:00Z">
              <w:r>
                <w:rPr>
                  <w:bCs/>
                </w:rPr>
                <w:t>-55</w:t>
              </w:r>
            </w:ins>
          </w:p>
        </w:tc>
      </w:tr>
      <w:tr w:rsidR="007B3073" w14:paraId="34AF1A16" w14:textId="77777777" w:rsidTr="00CE7E20">
        <w:trPr>
          <w:trHeight w:val="153"/>
          <w:jc w:val="center"/>
          <w:ins w:id="326" w:author="Ye LIU (Leo), Huawei" w:date="2025-05-04T14:52:00Z"/>
        </w:trPr>
        <w:tc>
          <w:tcPr>
            <w:tcW w:w="884" w:type="pct"/>
            <w:tcBorders>
              <w:top w:val="single" w:sz="4" w:space="0" w:color="auto"/>
              <w:left w:val="single" w:sz="4" w:space="0" w:color="auto"/>
              <w:bottom w:val="single" w:sz="4" w:space="0" w:color="auto"/>
              <w:right w:val="single" w:sz="4" w:space="0" w:color="auto"/>
            </w:tcBorders>
          </w:tcPr>
          <w:p w14:paraId="4FF46293" w14:textId="77777777" w:rsidR="007B3073" w:rsidRDefault="007B3073" w:rsidP="00CE7E20">
            <w:pPr>
              <w:pStyle w:val="TAC"/>
              <w:rPr>
                <w:ins w:id="327" w:author="Ye LIU (Leo), Huawei" w:date="2025-05-04T14:52:00Z"/>
              </w:rPr>
            </w:pPr>
            <w:ins w:id="328" w:author="Ye LIU (Leo), Huawei" w:date="2025-05-04T14:52:00Z">
              <w:r>
                <w:t>F</w:t>
              </w:r>
              <w:r>
                <w:rPr>
                  <w:vertAlign w:val="subscript"/>
                </w:rPr>
                <w:t>uw</w:t>
              </w:r>
              <w:r>
                <w:t xml:space="preserve"> (offset SCS= 15 kHz)</w:t>
              </w:r>
            </w:ins>
          </w:p>
        </w:tc>
        <w:tc>
          <w:tcPr>
            <w:tcW w:w="496" w:type="pct"/>
            <w:tcBorders>
              <w:top w:val="single" w:sz="4" w:space="0" w:color="auto"/>
              <w:left w:val="single" w:sz="4" w:space="0" w:color="auto"/>
              <w:bottom w:val="single" w:sz="4" w:space="0" w:color="auto"/>
              <w:right w:val="single" w:sz="4" w:space="0" w:color="auto"/>
            </w:tcBorders>
          </w:tcPr>
          <w:p w14:paraId="6D768534" w14:textId="77777777" w:rsidR="007B3073" w:rsidRDefault="007B3073" w:rsidP="00CE7E20">
            <w:pPr>
              <w:pStyle w:val="TAC"/>
              <w:rPr>
                <w:ins w:id="329" w:author="Ye LIU (Leo), Huawei" w:date="2025-05-04T14:52:00Z"/>
              </w:rPr>
            </w:pPr>
            <w:ins w:id="330" w:author="Ye LIU (Leo), Huawei" w:date="2025-05-04T14:52:00Z">
              <w:r>
                <w:t>MHz</w:t>
              </w:r>
            </w:ins>
          </w:p>
        </w:tc>
        <w:tc>
          <w:tcPr>
            <w:tcW w:w="3620" w:type="pct"/>
            <w:tcBorders>
              <w:top w:val="single" w:sz="4" w:space="0" w:color="auto"/>
              <w:left w:val="single" w:sz="4" w:space="0" w:color="auto"/>
              <w:bottom w:val="single" w:sz="4" w:space="0" w:color="auto"/>
              <w:right w:val="single" w:sz="4" w:space="0" w:color="auto"/>
            </w:tcBorders>
          </w:tcPr>
          <w:p w14:paraId="76E119FE" w14:textId="77777777" w:rsidR="007B3073" w:rsidRDefault="001F1820" w:rsidP="00CE7E20">
            <w:pPr>
              <w:pStyle w:val="TAC"/>
              <w:rPr>
                <w:ins w:id="331" w:author="Ye LIU (Leo), Huawei" w:date="2025-05-04T14:52:00Z"/>
                <w:szCs w:val="18"/>
              </w:rPr>
            </w:pPr>
            <m:oMathPara>
              <m:oMath>
                <m:d>
                  <m:dPr>
                    <m:ctrlPr>
                      <w:ins w:id="332" w:author="Ye LIU (Leo), Huawei" w:date="2025-05-04T14:52:00Z">
                        <w:rPr>
                          <w:rFonts w:ascii="Cambria Math" w:hAnsi="Cambria Math"/>
                          <w:i/>
                          <w:szCs w:val="18"/>
                        </w:rPr>
                      </w:ins>
                    </m:ctrlPr>
                  </m:dPr>
                  <m:e>
                    <m:d>
                      <m:dPr>
                        <m:begChr m:val="⌊"/>
                        <m:endChr m:val="⌋"/>
                        <m:ctrlPr>
                          <w:ins w:id="333" w:author="Ye LIU (Leo), Huawei" w:date="2025-05-04T14:52:00Z">
                            <w:rPr>
                              <w:rFonts w:ascii="Cambria Math" w:hAnsi="Cambria Math"/>
                              <w:i/>
                              <w:szCs w:val="18"/>
                            </w:rPr>
                          </w:ins>
                        </m:ctrlPr>
                      </m:dPr>
                      <m:e>
                        <m:f>
                          <m:fPr>
                            <m:ctrlPr>
                              <w:ins w:id="334" w:author="Ye LIU (Leo), Huawei" w:date="2025-05-04T14:52:00Z">
                                <w:rPr>
                                  <w:rFonts w:ascii="Cambria Math" w:hAnsi="Cambria Math"/>
                                  <w:i/>
                                  <w:szCs w:val="18"/>
                                </w:rPr>
                              </w:ins>
                            </m:ctrlPr>
                          </m:fPr>
                          <m:num>
                            <m:f>
                              <m:fPr>
                                <m:ctrlPr>
                                  <w:ins w:id="335" w:author="Ye LIU (Leo), Huawei" w:date="2025-05-04T14:52:00Z">
                                    <w:rPr>
                                      <w:rFonts w:ascii="Cambria Math" w:hAnsi="Cambria Math"/>
                                      <w:i/>
                                      <w:szCs w:val="18"/>
                                    </w:rPr>
                                  </w:ins>
                                </m:ctrlPr>
                              </m:fPr>
                              <m:num>
                                <m:sSub>
                                  <m:sSubPr>
                                    <m:ctrlPr>
                                      <w:ins w:id="336" w:author="Ye LIU (Leo), Huawei" w:date="2025-05-04T14:52:00Z">
                                        <w:rPr>
                                          <w:rFonts w:ascii="Cambria Math" w:hAnsi="Cambria Math"/>
                                          <w:i/>
                                          <w:szCs w:val="18"/>
                                        </w:rPr>
                                      </w:ins>
                                    </m:ctrlPr>
                                  </m:sSubPr>
                                  <m:e>
                                    <m:r>
                                      <w:ins w:id="337" w:author="Ye LIU (Leo), Huawei" w:date="2025-05-04T14:52:00Z">
                                        <w:rPr>
                                          <w:rFonts w:ascii="Cambria Math" w:hAnsi="Cambria Math"/>
                                          <w:szCs w:val="18"/>
                                        </w:rPr>
                                        <m:t>BW</m:t>
                                      </w:ins>
                                    </m:r>
                                  </m:e>
                                  <m:sub>
                                    <m:r>
                                      <w:ins w:id="338" w:author="Ye LIU (Leo), Huawei" w:date="2025-05-04T14:52:00Z">
                                        <w:rPr>
                                          <w:rFonts w:ascii="Cambria Math" w:hAnsi="Cambria Math"/>
                                          <w:szCs w:val="18"/>
                                        </w:rPr>
                                        <m:t>Channel</m:t>
                                      </w:ins>
                                    </m:r>
                                  </m:sub>
                                </m:sSub>
                              </m:num>
                              <m:den>
                                <m:r>
                                  <w:ins w:id="339" w:author="Ye LIU (Leo), Huawei" w:date="2025-05-04T14:52:00Z">
                                    <w:rPr>
                                      <w:rFonts w:ascii="Cambria Math" w:hAnsi="Cambria Math"/>
                                      <w:szCs w:val="18"/>
                                    </w:rPr>
                                    <m:t>2</m:t>
                                  </w:ins>
                                </m:r>
                              </m:den>
                            </m:f>
                            <m:r>
                              <w:ins w:id="340" w:author="Ye LIU (Leo), Huawei" w:date="2025-05-04T14:52:00Z">
                                <w:rPr>
                                  <w:rFonts w:ascii="Cambria Math" w:hAnsi="Cambria Math"/>
                                  <w:szCs w:val="18"/>
                                </w:rPr>
                                <m:t>+0.2</m:t>
                              </w:ins>
                            </m:r>
                          </m:num>
                          <m:den>
                            <m:r>
                              <w:ins w:id="341" w:author="Ye LIU (Leo), Huawei" w:date="2025-05-04T14:52:00Z">
                                <w:rPr>
                                  <w:rFonts w:ascii="Cambria Math" w:hAnsi="Cambria Math"/>
                                  <w:szCs w:val="18"/>
                                </w:rPr>
                                <m:t>SCS</m:t>
                              </w:ins>
                            </m:r>
                          </m:den>
                        </m:f>
                        <m:r>
                          <w:ins w:id="342" w:author="Ye LIU (Leo), Huawei" w:date="2025-05-04T14:52:00Z">
                            <w:rPr>
                              <w:rFonts w:ascii="Cambria Math" w:hAnsi="Cambria Math"/>
                              <w:szCs w:val="18"/>
                            </w:rPr>
                            <m:t>+0.5</m:t>
                          </w:ins>
                        </m:r>
                      </m:e>
                    </m:d>
                    <m:r>
                      <w:ins w:id="343" w:author="Ye LIU (Leo), Huawei" w:date="2025-05-04T14:52:00Z">
                        <w:rPr>
                          <w:rFonts w:ascii="Cambria Math" w:hAnsi="Cambria Math"/>
                          <w:szCs w:val="18"/>
                        </w:rPr>
                        <m:t>+0.5</m:t>
                      </w:ins>
                    </m:r>
                  </m:e>
                </m:d>
                <m:r>
                  <w:ins w:id="344" w:author="Ye LIU (Leo), Huawei" w:date="2025-05-04T14:52:00Z">
                    <w:rPr>
                      <w:rFonts w:ascii="Cambria Math" w:hAnsi="Cambria Math"/>
                      <w:szCs w:val="18"/>
                    </w:rPr>
                    <m:t>SCS</m:t>
                  </w:ins>
                </m:r>
              </m:oMath>
            </m:oMathPara>
          </w:p>
        </w:tc>
      </w:tr>
      <w:tr w:rsidR="007B3073" w14:paraId="4765120E" w14:textId="77777777" w:rsidTr="00CE7E20">
        <w:trPr>
          <w:trHeight w:val="153"/>
          <w:jc w:val="center"/>
          <w:ins w:id="345" w:author="Ye LIU (Leo), Huawei" w:date="2025-05-04T14:52:00Z"/>
        </w:trPr>
        <w:tc>
          <w:tcPr>
            <w:tcW w:w="5000" w:type="pct"/>
            <w:gridSpan w:val="3"/>
            <w:tcBorders>
              <w:top w:val="single" w:sz="4" w:space="0" w:color="auto"/>
              <w:left w:val="single" w:sz="4" w:space="0" w:color="auto"/>
              <w:bottom w:val="single" w:sz="4" w:space="0" w:color="auto"/>
              <w:right w:val="single" w:sz="4" w:space="0" w:color="auto"/>
            </w:tcBorders>
          </w:tcPr>
          <w:p w14:paraId="3C889EBA" w14:textId="77777777" w:rsidR="007B3073" w:rsidRDefault="007B3073" w:rsidP="00CE7E20">
            <w:pPr>
              <w:pStyle w:val="TAC"/>
              <w:jc w:val="left"/>
              <w:rPr>
                <w:ins w:id="346" w:author="Ye LIU (Leo), Huawei" w:date="2025-05-04T14:52:00Z"/>
                <w:rFonts w:eastAsiaTheme="minorEastAsia"/>
                <w:lang w:eastAsia="en-GB"/>
              </w:rPr>
            </w:pPr>
            <w:ins w:id="347" w:author="Ye LIU (Leo), Huawei" w:date="2025-05-04T14:52:00Z">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t>F</w:t>
              </w:r>
              <w:r w:rsidRPr="00200594">
                <w:rPr>
                  <w:rFonts w:eastAsiaTheme="minorEastAsia"/>
                  <w:vertAlign w:val="subscript"/>
                  <w:lang w:eastAsia="en-GB"/>
                </w:rPr>
                <w:t>uw</w:t>
              </w:r>
              <w:r w:rsidRPr="00200594">
                <w:rPr>
                  <w:rFonts w:eastAsiaTheme="minorEastAsia"/>
                  <w:lang w:eastAsia="en-GB"/>
                </w:rPr>
                <w:t xml:space="preserve"> shall be rounded to half of SCS</w:t>
              </w:r>
            </w:ins>
          </w:p>
          <w:p w14:paraId="603E0C27" w14:textId="77777777" w:rsidR="007B3073" w:rsidRDefault="007B3073" w:rsidP="00CE7E20">
            <w:pPr>
              <w:pStyle w:val="TAN"/>
              <w:rPr>
                <w:ins w:id="348" w:author="Ye LIU (Leo), Huawei" w:date="2025-05-04T14:52:00Z"/>
                <w:szCs w:val="18"/>
              </w:rPr>
            </w:pPr>
            <w:ins w:id="349" w:author="Ye LIU (Leo), Huawei" w:date="2025-05-04T14:52:00Z">
              <w:r w:rsidRPr="006C50EC">
                <w:rPr>
                  <w:rFonts w:hint="eastAsia"/>
                </w:rPr>
                <w:t>N</w:t>
              </w:r>
              <w:r w:rsidRPr="006C50EC">
                <w:t>OTE</w:t>
              </w:r>
              <w:r>
                <w:rPr>
                  <w:rFonts w:eastAsiaTheme="minorEastAsia"/>
                  <w:szCs w:val="18"/>
                </w:rPr>
                <w:t xml:space="preserve"> 2:  </w:t>
              </w:r>
              <w:r>
                <w:t xml:space="preserve">LP-WUS is configured at the edge of the NR carrier with minimum guardband specified in Table </w:t>
              </w:r>
              <w:r w:rsidRPr="00A1115A">
                <w:t>5.3.3-1</w:t>
              </w:r>
              <w:r>
                <w:t xml:space="preserve"> for NR channel bandwidth </w:t>
              </w:r>
              <w:r w:rsidRPr="00A1115A">
                <w:t>≥</w:t>
              </w:r>
              <w:r>
                <w:t xml:space="preserve"> 5 MHz</w:t>
              </w:r>
              <w:r w:rsidRPr="005641E3">
                <w:t>.</w:t>
              </w:r>
            </w:ins>
          </w:p>
        </w:tc>
      </w:tr>
    </w:tbl>
    <w:p w14:paraId="4204F0FF" w14:textId="77777777" w:rsidR="00902CD7" w:rsidRPr="007B3073" w:rsidRDefault="00902CD7" w:rsidP="00406DAE">
      <w:pPr>
        <w:jc w:val="both"/>
      </w:pPr>
    </w:p>
    <w:p w14:paraId="1829A8BF" w14:textId="0BAB23A8" w:rsidR="001D2B23" w:rsidRPr="00902CD7" w:rsidRDefault="00A5274C" w:rsidP="00406DAE">
      <w:pPr>
        <w:jc w:val="both"/>
        <w:rPr>
          <w:rFonts w:ascii="Arial" w:hAnsi="Arial" w:cs="Arial"/>
          <w:b/>
          <w:noProof/>
          <w:snapToGrid w:val="0"/>
          <w:color w:val="FF0000"/>
          <w:sz w:val="24"/>
          <w:szCs w:val="21"/>
        </w:rPr>
      </w:pPr>
      <w:r w:rsidRPr="00902CD7">
        <w:rPr>
          <w:rFonts w:ascii="Arial" w:hAnsi="Arial" w:cs="Arial" w:hint="eastAsia"/>
          <w:b/>
          <w:noProof/>
          <w:snapToGrid w:val="0"/>
          <w:color w:val="FF0000"/>
          <w:sz w:val="24"/>
          <w:szCs w:val="21"/>
        </w:rPr>
        <w:t>&lt;End of Text Poposal&gt;</w:t>
      </w:r>
    </w:p>
    <w:sectPr w:rsidR="001D2B23" w:rsidRPr="00902CD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490A5" w14:textId="77777777" w:rsidR="001F1820" w:rsidRDefault="001F1820" w:rsidP="0052762B">
      <w:r>
        <w:separator/>
      </w:r>
    </w:p>
  </w:endnote>
  <w:endnote w:type="continuationSeparator" w:id="0">
    <w:p w14:paraId="5F479F97" w14:textId="77777777" w:rsidR="001F1820" w:rsidRDefault="001F182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9B5A"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600D" w14:textId="77777777" w:rsidR="001F1820" w:rsidRDefault="001F1820" w:rsidP="0052762B">
      <w:r>
        <w:separator/>
      </w:r>
    </w:p>
  </w:footnote>
  <w:footnote w:type="continuationSeparator" w:id="0">
    <w:p w14:paraId="68D4BCA0" w14:textId="77777777" w:rsidR="001F1820" w:rsidRDefault="001F182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2"/>
  </w:num>
  <w:num w:numId="4">
    <w:abstractNumId w:val="15"/>
  </w:num>
  <w:num w:numId="5">
    <w:abstractNumId w:val="1"/>
  </w:num>
  <w:num w:numId="6">
    <w:abstractNumId w:val="14"/>
  </w:num>
  <w:num w:numId="7">
    <w:abstractNumId w:val="9"/>
  </w:num>
  <w:num w:numId="8">
    <w:abstractNumId w:val="13"/>
  </w:num>
  <w:num w:numId="9">
    <w:abstractNumId w:val="16"/>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92E"/>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2DBF"/>
    <w:rsid w:val="000A3647"/>
    <w:rsid w:val="000A3954"/>
    <w:rsid w:val="000A471D"/>
    <w:rsid w:val="000A4AF8"/>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35"/>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203"/>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922"/>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820"/>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797"/>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B4"/>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DB2"/>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18FA"/>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C"/>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6B3A"/>
    <w:rsid w:val="002E719D"/>
    <w:rsid w:val="002E766C"/>
    <w:rsid w:val="002E7D9C"/>
    <w:rsid w:val="002E7FAD"/>
    <w:rsid w:val="002F01DA"/>
    <w:rsid w:val="002F11FE"/>
    <w:rsid w:val="002F269A"/>
    <w:rsid w:val="002F283F"/>
    <w:rsid w:val="002F2D3B"/>
    <w:rsid w:val="002F2DF1"/>
    <w:rsid w:val="002F32C4"/>
    <w:rsid w:val="002F389A"/>
    <w:rsid w:val="002F3956"/>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05F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DAE"/>
    <w:rsid w:val="00406F0B"/>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2080"/>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018"/>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1FD0"/>
    <w:rsid w:val="00592794"/>
    <w:rsid w:val="0059288B"/>
    <w:rsid w:val="005929A6"/>
    <w:rsid w:val="00592BDF"/>
    <w:rsid w:val="005949F6"/>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9EB"/>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40F"/>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214"/>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073"/>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4695"/>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3EA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CD7"/>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5AF"/>
    <w:rsid w:val="00A10A06"/>
    <w:rsid w:val="00A10F8F"/>
    <w:rsid w:val="00A111EE"/>
    <w:rsid w:val="00A11A09"/>
    <w:rsid w:val="00A12079"/>
    <w:rsid w:val="00A124CD"/>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994"/>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6FC"/>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6B5A"/>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019"/>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0C1"/>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316"/>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3EB1"/>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3D5"/>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2ACD"/>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00"/>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1CAB0"/>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num" w:pos="0"/>
      </w:tabs>
      <w:spacing w:after="240"/>
      <w:ind w:left="0"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
    <w:link w:val="ae"/>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EQChar">
    <w:name w:val="EQ Char"/>
    <w:link w:val="EQ"/>
    <w:qFormat/>
    <w:rsid w:val="00C51019"/>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9509F-C767-435B-B269-A792CEDA3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4</Pages>
  <Words>1203</Words>
  <Characters>6862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6</cp:revision>
  <cp:lastPrinted>2010-01-07T02:23:00Z</cp:lastPrinted>
  <dcterms:created xsi:type="dcterms:W3CDTF">2025-08-05T07:41:00Z</dcterms:created>
  <dcterms:modified xsi:type="dcterms:W3CDTF">2025-08-15T12:01:00Z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(3)aJus3IPZVSJ1iZ7bOiDxMn1EZjElvNSZpvThCVva0dsu3ffZL23/dGmp0WSZZfr82353Zy3y
5pHqxrKTPsSOLS3XXdIchNfh1UDrfpf4c2uhEX2Ew9546qaQ1uzrksAkpD4+oTLsTdkIfhhX
LZc4YJSC0K5DtSNLIIsjqtLJ8QSY9ZZOcUXB9as8Txj/tBtLdl2+rg+1TBXddDJjLgxqgnEV
ezUohTeMbkMS0gfeBq</vt:lpwstr>
  </property>
  <property fmtid="{D5CDD505-2E9C-101B-9397-08002B2CF9AE}" pid="19" name="_2015_ms_pID_725343_00">
    <vt:lpwstr>_2015_ms_pID_725343</vt:lpwstr>
  </property>
  <property fmtid="{D5CDD505-2E9C-101B-9397-08002B2CF9AE}" pid="20" name="_2015_ms_pID_7253431">
    <vt:lpwstr>DARzrRv0QuPkH/0JBKfENr6H97a259F006hTlxeHELPI5qLScxSCW4
5nsOSsMXUczwKTNhTnHnlwIcPYIfPuEwwzKNvPyLzR/HSLIDAb5Ol9Go881WgY2T3FkNV3dh
rkxgU2VxsKMp2xckGCYBsjVwyeolbj2XVwISL+E988w3yov7t0FH6UB2Qy/RDrgTaPZVqNH9
7aDLA9jwWtdYXXBytvDW2SxppcF5HqOvvUaJ</vt:lpwstr>
  </property>
  <property fmtid="{D5CDD505-2E9C-101B-9397-08002B2CF9AE}" pid="21" name="_2015_ms_pID_7253431_00">
    <vt:lpwstr>_2015_ms_pID_7253431</vt:lpwstr>
  </property>
  <property fmtid="{D5CDD505-2E9C-101B-9397-08002B2CF9AE}" pid="22" name="_2015_ms_pID_7253432">
    <vt:lpwstr>/Q==</vt:lpwstr>
  </property>
</Properties>
</file>